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 w:cs="Arial"/>
          <w:lang w:eastAsia="ja-JP"/>
        </w:rPr>
        <w:t>3GPP TSG RAN WG1 Meeting #</w:t>
      </w:r>
      <w:r>
        <w:rPr>
          <w:rFonts w:eastAsia="宋体" w:cs="Arial"/>
          <w:lang w:eastAsia="zh-CN"/>
        </w:rPr>
        <w:t>10</w:t>
      </w:r>
      <w:r>
        <w:rPr>
          <w:rFonts w:hint="eastAsia" w:eastAsia="宋体" w:cs="Arial"/>
          <w:lang w:eastAsia="zh-CN"/>
        </w:rPr>
        <w:t>3-e</w:t>
      </w:r>
      <w:r>
        <w:rPr>
          <w:sz w:val="22"/>
          <w:szCs w:val="22"/>
        </w:rPr>
        <w:t xml:space="preserve">     </w:t>
      </w:r>
      <w:r>
        <w:rPr>
          <w:rFonts w:hint="eastAsia"/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       </w:t>
      </w:r>
      <w:r>
        <w:rPr>
          <w:rFonts w:hint="eastAsia"/>
          <w:sz w:val="22"/>
          <w:szCs w:val="22"/>
        </w:rPr>
        <w:t xml:space="preserve">         </w:t>
      </w:r>
      <w:r>
        <w:rPr>
          <w:rFonts w:hint="eastAsia" w:ascii="宋体" w:hAnsi="宋体" w:eastAsia="宋体"/>
          <w:sz w:val="22"/>
          <w:szCs w:val="22"/>
          <w:lang w:eastAsia="zh-CN"/>
        </w:rPr>
        <w:t xml:space="preserve">   </w:t>
      </w:r>
      <w:r>
        <w:rPr>
          <w:rFonts w:ascii="宋体" w:hAnsi="宋体" w:eastAsia="宋体"/>
          <w:sz w:val="22"/>
          <w:szCs w:val="22"/>
          <w:lang w:eastAsia="zh-CN"/>
        </w:rPr>
        <w:t xml:space="preserve">   </w:t>
      </w:r>
      <w:r>
        <w:rPr>
          <w:rFonts w:hint="eastAsia" w:ascii="宋体" w:hAnsi="宋体" w:eastAsia="宋体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>
        <w:rPr>
          <w:rFonts w:eastAsia="宋体"/>
          <w:sz w:val="22"/>
          <w:szCs w:val="22"/>
          <w:lang w:eastAsia="zh-CN"/>
        </w:rPr>
        <w:t>R1-200</w:t>
      </w:r>
      <w:r>
        <w:rPr>
          <w:rFonts w:hint="eastAsia" w:eastAsia="宋体"/>
          <w:sz w:val="22"/>
          <w:szCs w:val="22"/>
          <w:lang w:eastAsia="zh-CN"/>
        </w:rPr>
        <w:t>7748</w:t>
      </w:r>
    </w:p>
    <w:p>
      <w:pPr>
        <w:snapToGrid w:val="0"/>
        <w:spacing w:after="200"/>
        <w:rPr>
          <w:rFonts w:ascii="Arial" w:hAnsi="Arial" w:eastAsia="MS Mincho"/>
          <w:b/>
          <w:lang w:eastAsia="en-US"/>
        </w:rPr>
      </w:pPr>
      <w:r>
        <w:rPr>
          <w:rFonts w:ascii="Arial" w:hAnsi="Arial"/>
          <w:b/>
        </w:rPr>
        <w:t xml:space="preserve">e-Meeting, </w:t>
      </w:r>
      <w:r>
        <w:rPr>
          <w:rFonts w:hint="eastAsia" w:ascii="Arial" w:hAnsi="Arial"/>
          <w:b/>
        </w:rPr>
        <w:t>October</w:t>
      </w:r>
      <w:r>
        <w:rPr>
          <w:rFonts w:hint="eastAsia" w:ascii="Arial" w:hAnsi="Arial"/>
          <w:b/>
          <w:lang w:eastAsia="ja-JP"/>
        </w:rPr>
        <w:t xml:space="preserve"> </w:t>
      </w:r>
      <w:r>
        <w:rPr>
          <w:rFonts w:hint="eastAsia" w:ascii="Arial" w:hAnsi="Arial"/>
          <w:b/>
        </w:rPr>
        <w:t>26</w:t>
      </w:r>
      <w:r>
        <w:rPr>
          <w:rFonts w:hint="eastAsia" w:ascii="Arial" w:hAnsi="Arial"/>
          <w:b/>
          <w:vertAlign w:val="superscript"/>
          <w:lang w:eastAsia="ja-JP"/>
        </w:rPr>
        <w:t>th</w:t>
      </w:r>
      <w:r>
        <w:rPr>
          <w:rFonts w:hint="eastAsia" w:ascii="Arial" w:hAnsi="Arial"/>
          <w:b/>
          <w:lang w:eastAsia="ja-JP"/>
        </w:rPr>
        <w:t xml:space="preserve"> </w:t>
      </w:r>
      <w:r>
        <w:rPr>
          <w:rFonts w:ascii="Arial" w:hAnsi="Arial"/>
          <w:b/>
        </w:rPr>
        <w:t xml:space="preserve">– </w:t>
      </w:r>
      <w:r>
        <w:rPr>
          <w:rFonts w:hint="eastAsia" w:ascii="Arial" w:hAnsi="Arial"/>
          <w:b/>
        </w:rPr>
        <w:t>November 13</w:t>
      </w:r>
      <w:r>
        <w:rPr>
          <w:rFonts w:ascii="Arial" w:hAnsi="Arial"/>
          <w:b/>
          <w:vertAlign w:val="superscript"/>
        </w:rPr>
        <w:t>th</w:t>
      </w:r>
      <w:r>
        <w:rPr>
          <w:rFonts w:ascii="Arial" w:hAnsi="Arial"/>
          <w:b/>
        </w:rPr>
        <w:t>, 2020</w:t>
      </w:r>
    </w:p>
    <w:p>
      <w:pPr>
        <w:snapToGrid w:val="0"/>
        <w:rPr>
          <w:rFonts w:ascii="Arial" w:hAnsi="Arial" w:eastAsia="MS Mincho"/>
          <w:b/>
          <w:lang w:eastAsia="ja-JP"/>
        </w:rPr>
      </w:pPr>
      <w:r>
        <w:rPr>
          <w:rFonts w:hint="eastAsia" w:ascii="Arial" w:hAnsi="Arial" w:eastAsia="MS Mincho"/>
          <w:b/>
          <w:lang w:eastAsia="ja-JP"/>
        </w:rPr>
        <w:t>Source:              ZTE</w:t>
      </w:r>
    </w:p>
    <w:p>
      <w:pPr>
        <w:pStyle w:val="14"/>
        <w:tabs>
          <w:tab w:val="clear" w:pos="4536"/>
        </w:tabs>
        <w:snapToGrid w:val="0"/>
        <w:ind w:left="1698" w:hanging="1698" w:hangingChars="769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hint="eastAsia" w:eastAsia="宋体"/>
          <w:sz w:val="22"/>
          <w:szCs w:val="22"/>
          <w:lang w:eastAsia="zh-CN"/>
        </w:rPr>
        <w:t xml:space="preserve">                   </w:t>
      </w:r>
      <w:r>
        <w:rPr>
          <w:rFonts w:eastAsia="宋体"/>
          <w:sz w:val="22"/>
          <w:szCs w:val="22"/>
          <w:lang w:eastAsia="zh-CN"/>
        </w:rPr>
        <w:t>Maintenance of multi-beam operation</w:t>
      </w:r>
    </w:p>
    <w:p>
      <w:pPr>
        <w:pStyle w:val="14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hint="eastAsia" w:eastAsia="宋体"/>
          <w:sz w:val="22"/>
          <w:szCs w:val="22"/>
          <w:lang w:eastAsia="zh-CN"/>
        </w:rPr>
        <w:t xml:space="preserve">     </w:t>
      </w:r>
      <w:r>
        <w:rPr>
          <w:rFonts w:eastAsia="宋体"/>
          <w:sz w:val="22"/>
          <w:szCs w:val="22"/>
          <w:lang w:eastAsia="zh-CN"/>
        </w:rPr>
        <w:t>7.2.6</w:t>
      </w:r>
    </w:p>
    <w:p>
      <w:pPr>
        <w:pStyle w:val="14"/>
        <w:tabs>
          <w:tab w:val="clear" w:pos="4536"/>
        </w:tabs>
        <w:snapToGrid w:val="0"/>
        <w:spacing w:after="120" w:afterLines="5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hint="eastAsia" w:eastAsia="宋体"/>
          <w:sz w:val="22"/>
          <w:szCs w:val="22"/>
          <w:lang w:eastAsia="zh-CN"/>
        </w:rPr>
        <w:t xml:space="preserve">   </w:t>
      </w:r>
      <w:r>
        <w:rPr>
          <w:rFonts w:eastAsia="宋体"/>
          <w:sz w:val="22"/>
          <w:szCs w:val="22"/>
          <w:lang w:eastAsia="zh-CN"/>
        </w:rPr>
        <w:t>Discussion and Decision</w:t>
      </w:r>
    </w:p>
    <w:p>
      <w:pPr>
        <w:pBdr>
          <w:bottom w:val="single" w:color="auto" w:sz="4" w:space="1"/>
        </w:pBdr>
        <w:tabs>
          <w:tab w:val="left" w:pos="2552"/>
        </w:tabs>
        <w:snapToGrid w:val="0"/>
        <w:rPr>
          <w:sz w:val="4"/>
          <w:szCs w:val="4"/>
        </w:rPr>
      </w:pPr>
    </w:p>
    <w:p>
      <w:pPr>
        <w:numPr>
          <w:ilvl w:val="0"/>
          <w:numId w:val="1"/>
        </w:numPr>
        <w:tabs>
          <w:tab w:val="clear" w:pos="432"/>
        </w:tabs>
        <w:snapToGrid w:val="0"/>
        <w:spacing w:before="240" w:after="120" w:afterLines="50"/>
        <w:ind w:left="425" w:hanging="425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Introduction</w:t>
      </w:r>
    </w:p>
    <w:p>
      <w:pPr>
        <w:overflowPunct w:val="0"/>
        <w:autoSpaceDE w:val="0"/>
        <w:autoSpaceDN w:val="0"/>
        <w:adjustRightInd w:val="0"/>
        <w:spacing w:before="120" w:beforeLines="5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In </w:t>
      </w:r>
      <w:r>
        <w:rPr>
          <w:rFonts w:hint="eastAsia"/>
          <w:sz w:val="20"/>
          <w:szCs w:val="20"/>
        </w:rPr>
        <w:t>R</w:t>
      </w:r>
      <w:r>
        <w:rPr>
          <w:sz w:val="20"/>
          <w:szCs w:val="20"/>
        </w:rPr>
        <w:t>AN</w:t>
      </w:r>
      <w:r>
        <w:rPr>
          <w:rFonts w:hint="eastAsia"/>
          <w:sz w:val="20"/>
          <w:szCs w:val="20"/>
        </w:rPr>
        <w:t>#8</w:t>
      </w:r>
      <w:r>
        <w:rPr>
          <w:sz w:val="20"/>
          <w:szCs w:val="20"/>
        </w:rPr>
        <w:t>6</w:t>
      </w:r>
      <w:r>
        <w:rPr>
          <w:rFonts w:hint="eastAsia" w:eastAsia="微软雅黑"/>
          <w:sz w:val="20"/>
          <w:szCs w:val="20"/>
        </w:rPr>
        <w:t xml:space="preserve"> meeting, </w:t>
      </w:r>
      <w:r>
        <w:rPr>
          <w:rFonts w:eastAsia="微软雅黑"/>
          <w:sz w:val="20"/>
          <w:szCs w:val="20"/>
        </w:rPr>
        <w:t xml:space="preserve">NR </w:t>
      </w:r>
      <w:r>
        <w:rPr>
          <w:rFonts w:hint="eastAsia" w:eastAsia="微软雅黑"/>
          <w:sz w:val="20"/>
          <w:szCs w:val="20"/>
        </w:rPr>
        <w:t>Rel-16</w:t>
      </w:r>
      <w:r>
        <w:rPr>
          <w:rFonts w:eastAsia="微软雅黑"/>
          <w:sz w:val="20"/>
          <w:szCs w:val="20"/>
        </w:rPr>
        <w:t xml:space="preserve"> eMIMO</w:t>
      </w:r>
      <w:r>
        <w:rPr>
          <w:rFonts w:hint="eastAsia" w:eastAsia="微软雅黑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>was</w:t>
      </w:r>
      <w:r>
        <w:rPr>
          <w:rFonts w:hint="eastAsia" w:eastAsia="微软雅黑"/>
          <w:sz w:val="20"/>
          <w:szCs w:val="20"/>
        </w:rPr>
        <w:t xml:space="preserve"> declared as complete. </w:t>
      </w:r>
      <w:r>
        <w:rPr>
          <w:rFonts w:eastAsia="微软雅黑"/>
          <w:sz w:val="20"/>
          <w:szCs w:val="20"/>
        </w:rPr>
        <w:t xml:space="preserve">It has been agreed that </w:t>
      </w:r>
      <w:r>
        <w:rPr>
          <w:rFonts w:eastAsia="微软雅黑"/>
          <w:color w:val="000000"/>
          <w:sz w:val="20"/>
          <w:szCs w:val="20"/>
        </w:rPr>
        <w:t xml:space="preserve">RAN1 shall continue to focus on stabilizing the </w:t>
      </w:r>
      <w:r>
        <w:rPr>
          <w:rFonts w:eastAsia="微软雅黑"/>
          <w:sz w:val="20"/>
          <w:szCs w:val="20"/>
        </w:rPr>
        <w:t>essential</w:t>
      </w:r>
      <w:r>
        <w:rPr>
          <w:rFonts w:eastAsia="微软雅黑"/>
          <w:color w:val="000000"/>
          <w:sz w:val="20"/>
          <w:szCs w:val="20"/>
        </w:rPr>
        <w:t xml:space="preserve"> functionality for</w:t>
      </w:r>
      <w:r>
        <w:rPr>
          <w:rFonts w:eastAsia="微软雅黑"/>
          <w:bCs/>
          <w:color w:val="000000"/>
          <w:sz w:val="20"/>
          <w:szCs w:val="20"/>
        </w:rPr>
        <w:t xml:space="preserve"> NR Rel-16 eMIMO in this RAN1#10</w:t>
      </w:r>
      <w:r>
        <w:rPr>
          <w:rFonts w:hint="eastAsia" w:eastAsia="微软雅黑"/>
          <w:bCs/>
          <w:color w:val="000000"/>
          <w:sz w:val="20"/>
          <w:szCs w:val="20"/>
        </w:rPr>
        <w:t>3</w:t>
      </w:r>
      <w:r>
        <w:rPr>
          <w:rFonts w:eastAsia="微软雅黑"/>
          <w:bCs/>
          <w:color w:val="000000"/>
          <w:sz w:val="20"/>
          <w:szCs w:val="20"/>
        </w:rPr>
        <w:t xml:space="preserve"> e-meeting</w:t>
      </w:r>
      <w:r>
        <w:rPr>
          <w:rFonts w:eastAsia="微软雅黑"/>
          <w:sz w:val="20"/>
          <w:szCs w:val="20"/>
        </w:rPr>
        <w:t>.</w:t>
      </w:r>
      <w:r>
        <w:rPr>
          <w:rFonts w:hint="eastAsia" w:eastAsia="微软雅黑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>There are some remaining details on multi-beam operation which need to be refined or updated in the specification. W</w:t>
      </w:r>
      <w:r>
        <w:rPr>
          <w:rFonts w:hint="eastAsia" w:eastAsia="微软雅黑"/>
          <w:sz w:val="20"/>
          <w:szCs w:val="20"/>
        </w:rPr>
        <w:t xml:space="preserve">e provide our TPs on </w:t>
      </w:r>
      <w:r>
        <w:rPr>
          <w:rFonts w:eastAsia="微软雅黑"/>
          <w:sz w:val="20"/>
          <w:szCs w:val="20"/>
        </w:rPr>
        <w:t xml:space="preserve">multi-beam operation </w:t>
      </w:r>
      <w:r>
        <w:rPr>
          <w:rFonts w:hint="eastAsia" w:eastAsia="微软雅黑"/>
          <w:sz w:val="20"/>
          <w:szCs w:val="20"/>
        </w:rPr>
        <w:t>related issues in th</w:t>
      </w:r>
      <w:r>
        <w:rPr>
          <w:rFonts w:eastAsia="微软雅黑"/>
          <w:sz w:val="20"/>
          <w:szCs w:val="20"/>
        </w:rPr>
        <w:t>is</w:t>
      </w:r>
      <w:r>
        <w:rPr>
          <w:rFonts w:hint="eastAsia" w:eastAsia="微软雅黑"/>
          <w:sz w:val="20"/>
          <w:szCs w:val="20"/>
        </w:rPr>
        <w:t xml:space="preserve"> contribution.</w:t>
      </w:r>
    </w:p>
    <w:p>
      <w:pPr>
        <w:numPr>
          <w:ilvl w:val="0"/>
          <w:numId w:val="1"/>
        </w:numPr>
        <w:tabs>
          <w:tab w:val="clear" w:pos="432"/>
        </w:tabs>
        <w:snapToGrid w:val="0"/>
        <w:spacing w:before="240" w:after="120" w:afterLines="50"/>
        <w:ind w:left="425" w:hanging="425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Enhancement(s) on latency and overhead reduction</w:t>
      </w:r>
    </w:p>
    <w:p>
      <w:pPr>
        <w:numPr>
          <w:ilvl w:val="1"/>
          <w:numId w:val="1"/>
        </w:numPr>
        <w:snapToGrid w:val="0"/>
        <w:spacing w:before="240" w:after="120" w:afterLines="50"/>
        <w:ind w:left="578" w:hanging="578"/>
        <w:jc w:val="both"/>
        <w:outlineLvl w:val="1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De</w:t>
      </w:r>
      <w:r>
        <w:rPr>
          <w:b/>
          <w:sz w:val="24"/>
          <w:szCs w:val="28"/>
        </w:rPr>
        <w:t>fault path loss for uplink transmission</w:t>
      </w:r>
    </w:p>
    <w:p>
      <w:pPr>
        <w:overflowPunct w:val="0"/>
        <w:autoSpaceDE w:val="0"/>
        <w:autoSpaceDN w:val="0"/>
        <w:adjustRightInd w:val="0"/>
        <w:spacing w:before="120" w:beforeLines="5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hint="eastAsia" w:eastAsia="微软雅黑"/>
          <w:sz w:val="20"/>
          <w:szCs w:val="20"/>
        </w:rPr>
        <w:t xml:space="preserve">In </w:t>
      </w:r>
      <w:r>
        <w:rPr>
          <w:rFonts w:eastAsia="微软雅黑"/>
          <w:sz w:val="20"/>
          <w:szCs w:val="20"/>
        </w:rPr>
        <w:t>RAN1</w:t>
      </w:r>
      <w:r>
        <w:rPr>
          <w:rFonts w:hint="eastAsia" w:eastAsia="微软雅黑"/>
          <w:sz w:val="20"/>
          <w:szCs w:val="20"/>
        </w:rPr>
        <w:t xml:space="preserve">#102 e-meeting, it has been agreed that DCI format 0_2 is added to follow the same </w:t>
      </w:r>
      <w:r>
        <w:rPr>
          <w:rFonts w:eastAsia="微软雅黑"/>
          <w:sz w:val="20"/>
          <w:szCs w:val="20"/>
        </w:rPr>
        <w:t xml:space="preserve">UE </w:t>
      </w:r>
      <w:r>
        <w:rPr>
          <w:rFonts w:hint="eastAsia" w:eastAsia="微软雅黑"/>
          <w:sz w:val="20"/>
          <w:szCs w:val="20"/>
        </w:rPr>
        <w:t xml:space="preserve">behaviour as DCI format 0_1 for default PL RS. Specifically, if the PUSCH transmission is scheduled by DCI format 0_1 or DCI format 0_2 that does not include an SRI field, </w:t>
      </w:r>
      <w:r>
        <w:rPr>
          <w:rFonts w:eastAsia="微软雅黑"/>
          <w:sz w:val="20"/>
          <w:szCs w:val="20"/>
        </w:rPr>
        <w:t xml:space="preserve">the corresponding </w:t>
      </w:r>
      <w:r>
        <w:rPr>
          <w:rFonts w:hint="eastAsia" w:eastAsia="微软雅黑"/>
          <w:sz w:val="20"/>
          <w:szCs w:val="20"/>
        </w:rPr>
        <w:t>default PL-RS is applied [1].</w:t>
      </w:r>
      <w:r>
        <w:rPr>
          <w:rFonts w:eastAsia="微软雅黑"/>
          <w:sz w:val="20"/>
          <w:szCs w:val="20"/>
        </w:rPr>
        <w:t xml:space="preserve"> The related agreement and endorsed TP are provided as follows.</w:t>
      </w:r>
    </w:p>
    <w:tbl>
      <w:tblPr>
        <w:tblStyle w:val="1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Agreement</w:t>
            </w:r>
          </w:p>
          <w:p>
            <w:pPr>
              <w:numPr>
                <w:ilvl w:val="0"/>
                <w:numId w:val="6"/>
              </w:numPr>
              <w:adjustRightInd w:val="0"/>
              <w:snapToGrid w:val="0"/>
              <w:contextualSpacing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The 7 text proposals in R1-2007005 are endorsed for the editor</w:t>
            </w:r>
            <w:r>
              <w:rPr>
                <w:sz w:val="20"/>
                <w:szCs w:val="20"/>
              </w:rPr>
              <w:t>’</w:t>
            </w:r>
            <w:r>
              <w:rPr>
                <w:rFonts w:hint="eastAsia"/>
                <w:sz w:val="20"/>
                <w:szCs w:val="20"/>
              </w:rPr>
              <w:t>s CR on TS38.213, TS38.214</w:t>
            </w:r>
          </w:p>
          <w:p>
            <w:pPr>
              <w:numPr>
                <w:ilvl w:val="0"/>
                <w:numId w:val="6"/>
              </w:numPr>
              <w:adjustRightInd w:val="0"/>
              <w:snapToGrid w:val="0"/>
              <w:contextualSpacing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highlight w:val="yellow"/>
              </w:rPr>
              <w:t>The text proposal in R1-2007092 is endorsed for the editor</w:t>
            </w:r>
            <w:r>
              <w:rPr>
                <w:sz w:val="20"/>
                <w:szCs w:val="20"/>
                <w:highlight w:val="yellow"/>
              </w:rPr>
              <w:t>’</w:t>
            </w:r>
            <w:r>
              <w:rPr>
                <w:rFonts w:hint="eastAsia"/>
                <w:sz w:val="20"/>
                <w:szCs w:val="20"/>
                <w:highlight w:val="yellow"/>
              </w:rPr>
              <w:t>s CR on TS38.213 (clause 7.1.1)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beforeLines="50" w:after="120" w:line="300" w:lineRule="auto"/>
              <w:jc w:val="both"/>
              <w:textAlignment w:val="baseline"/>
              <w:rPr>
                <w:b/>
                <w:bCs/>
                <w:lang w:eastAsia="en-GB"/>
              </w:rPr>
            </w:pPr>
            <w:r>
              <w:rPr>
                <w:rFonts w:hint="eastAsia" w:eastAsia="微软雅黑"/>
                <w:sz w:val="20"/>
                <w:szCs w:val="20"/>
              </w:rPr>
              <w:t xml:space="preserve"> </w:t>
            </w:r>
            <w:bookmarkStart w:id="2" w:name="_Toc12021446"/>
            <w:bookmarkStart w:id="3" w:name="_Ref500774487"/>
            <w:bookmarkStart w:id="4" w:name="_Toc26719383"/>
            <w:bookmarkStart w:id="5" w:name="_Toc29917268"/>
            <w:bookmarkStart w:id="6" w:name="_Toc29899113"/>
            <w:bookmarkStart w:id="7" w:name="_Toc20311558"/>
            <w:bookmarkStart w:id="8" w:name="_Toc29894814"/>
            <w:bookmarkStart w:id="9" w:name="_Toc36498142"/>
            <w:bookmarkStart w:id="10" w:name="_Toc29899531"/>
            <w:bookmarkStart w:id="11" w:name="_Toc45699168"/>
            <w:bookmarkStart w:id="12" w:name="_Ref497117847"/>
            <w:r>
              <w:rPr>
                <w:lang w:eastAsia="en-GB"/>
              </w:rPr>
              <w:t>7.1.1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UE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>
              <w:rPr>
                <w:lang w:eastAsia="en-GB"/>
              </w:rPr>
              <w:t>behavior</w:t>
            </w:r>
          </w:p>
          <w:bookmarkEnd w:id="12"/>
          <w:p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4"/>
                <w:szCs w:val="20"/>
                <w:lang w:val="en-GB"/>
              </w:rPr>
            </w:pPr>
            <w:r>
              <w:rPr>
                <w:color w:val="FF0000"/>
                <w:sz w:val="24"/>
                <w:szCs w:val="20"/>
                <w:lang w:val="en-GB"/>
              </w:rPr>
              <w:t>*** Unchanged text is omitted ***</w:t>
            </w:r>
          </w:p>
          <w:p>
            <w:pPr>
              <w:pStyle w:val="94"/>
              <w:rPr>
                <w:iCs/>
                <w:lang w:val="en-US"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If the PUSCH transmission is </w:t>
            </w:r>
            <w:r>
              <w:rPr>
                <w:lang w:val="en-US" w:eastAsia="en-GB"/>
              </w:rPr>
              <w:t xml:space="preserve">scheduled by </w:t>
            </w:r>
            <w:r>
              <w:rPr>
                <w:lang w:eastAsia="en-GB"/>
              </w:rPr>
              <w:t xml:space="preserve">a DCI format 0_0, </w:t>
            </w:r>
            <w:r>
              <w:rPr>
                <w:shd w:val="clear" w:color="auto" w:fill="FFFFFF"/>
                <w:lang w:eastAsia="en-GB"/>
              </w:rPr>
              <w:t xml:space="preserve">and if the UE is provided a spatial setting by </w:t>
            </w:r>
            <w:r>
              <w:rPr>
                <w:rStyle w:val="25"/>
                <w:lang w:eastAsia="en-GB"/>
              </w:rPr>
              <w:t>PUCCH-Spatial</w:t>
            </w:r>
            <w:r>
              <w:rPr>
                <w:rStyle w:val="25"/>
                <w:lang w:val="en-US" w:eastAsia="en-GB"/>
              </w:rPr>
              <w:t>R</w:t>
            </w:r>
            <w:r>
              <w:rPr>
                <w:rStyle w:val="25"/>
                <w:lang w:eastAsia="en-GB"/>
              </w:rPr>
              <w:t>elation</w:t>
            </w:r>
            <w:r>
              <w:rPr>
                <w:rStyle w:val="25"/>
                <w:lang w:val="en-US" w:eastAsia="en-GB"/>
              </w:rPr>
              <w:t>I</w:t>
            </w:r>
            <w:r>
              <w:rPr>
                <w:rStyle w:val="25"/>
                <w:lang w:eastAsia="en-GB"/>
              </w:rPr>
              <w:t>nfo</w:t>
            </w:r>
            <w:r>
              <w:rPr>
                <w:rStyle w:val="25"/>
                <w:lang w:val="en-US" w:eastAsia="en-GB"/>
              </w:rPr>
              <w:t xml:space="preserve"> </w:t>
            </w:r>
            <w:r>
              <w:rPr>
                <w:shd w:val="clear" w:color="auto" w:fill="FFFFFF"/>
                <w:lang w:eastAsia="en-GB"/>
              </w:rPr>
              <w:t xml:space="preserve">for a PUCCH resource with a lowest index for </w:t>
            </w:r>
            <w:r>
              <w:rPr>
                <w:shd w:val="clear" w:color="auto" w:fill="FFFFFF"/>
                <w:lang w:val="en-US" w:eastAsia="en-GB"/>
              </w:rPr>
              <w:t xml:space="preserve">active </w:t>
            </w:r>
            <w:r>
              <w:rPr>
                <w:lang w:val="en-US" w:eastAsia="en-GB"/>
              </w:rPr>
              <w:t xml:space="preserve">UL BWP </w:t>
            </w:r>
            <m:oMath>
              <m:r>
                <w:rPr>
                  <w:rFonts w:ascii="Cambria Math" w:hAnsi="Cambria Math"/>
                  <w:lang w:val="en-US" w:eastAsia="en-GB"/>
                </w:rPr>
                <m:t>b</m:t>
              </m:r>
            </m:oMath>
            <w:r>
              <w:rPr>
                <w:iCs/>
                <w:lang w:val="en-US" w:eastAsia="en-GB"/>
              </w:rPr>
              <w:t xml:space="preserve"> </w:t>
            </w:r>
            <w:r>
              <w:rPr>
                <w:lang w:val="en-US" w:eastAsia="en-GB"/>
              </w:rPr>
              <w:t xml:space="preserve">of </w:t>
            </w:r>
            <w:r>
              <w:rPr>
                <w:lang w:eastAsia="en-GB"/>
              </w:rPr>
              <w:t xml:space="preserve">each </w:t>
            </w:r>
            <w:r>
              <w:rPr>
                <w:lang w:val="en-US" w:eastAsia="en-GB"/>
              </w:rPr>
              <w:t xml:space="preserve">carrier </w:t>
            </w:r>
            <m:oMath>
              <m:r>
                <w:rPr>
                  <w:rFonts w:ascii="Cambria Math" w:hAnsi="Cambria Math" w:eastAsia="MS Mincho"/>
                  <w:lang w:val="en-US" w:eastAsia="en-GB"/>
                </w:rPr>
                <m:t>f</m:t>
              </m:r>
            </m:oMath>
            <w:r>
              <w:rPr>
                <w:iCs/>
                <w:lang w:val="en-US" w:eastAsia="en-GB"/>
              </w:rPr>
              <w:t xml:space="preserve"> and </w:t>
            </w:r>
            <w:r>
              <w:rPr>
                <w:lang w:eastAsia="en-GB"/>
              </w:rPr>
              <w:t xml:space="preserve">serving cell </w:t>
            </w:r>
            <m:oMath>
              <m:r>
                <w:rPr>
                  <w:rFonts w:ascii="Cambria Math" w:hAnsi="Cambria Math" w:eastAsia="MS Mincho"/>
                  <w:lang w:val="en-US" w:eastAsia="en-GB"/>
                </w:rPr>
                <m:t>c</m:t>
              </m:r>
            </m:oMath>
            <w:r>
              <w:rPr>
                <w:shd w:val="clear" w:color="auto" w:fill="FFFFFF"/>
                <w:lang w:eastAsia="en-GB"/>
              </w:rPr>
              <w:t xml:space="preserve">, as described in Clause 9.2.2, </w:t>
            </w:r>
            <w:r>
              <w:rPr>
                <w:iCs/>
                <w:lang w:val="en-US" w:eastAsia="en-GB"/>
              </w:rPr>
              <w:t xml:space="preserve">the UE uses the same RS resource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ub>
              </m:sSub>
            </m:oMath>
            <w:r>
              <w:rPr>
                <w:iCs/>
                <w:lang w:val="en-US" w:eastAsia="en-GB"/>
              </w:rPr>
              <w:t xml:space="preserve"> as for a PUCCH transmission in the PUCCH resource with the lowest index</w:t>
            </w:r>
          </w:p>
          <w:p>
            <w:pPr>
              <w:pStyle w:val="94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>
              <w:rPr>
                <w:rFonts w:hint="eastAsia"/>
                <w:lang w:eastAsia="en-GB"/>
              </w:rPr>
              <w:t>If the PUSCH transmission is scheduled by a DCI format 0_1</w:t>
            </w:r>
            <w:ins w:id="0" w:author="Author">
              <w:r>
                <w:rPr>
                  <w:lang w:val="en-US" w:eastAsia="en-GB"/>
                </w:rPr>
                <w:t xml:space="preserve"> or a DCI format 0_2</w:t>
              </w:r>
            </w:ins>
            <w:r>
              <w:rPr>
                <w:rFonts w:hint="eastAsia"/>
                <w:lang w:eastAsia="en-GB"/>
              </w:rPr>
              <w:t xml:space="preserve">, and if the UE is provided </w:t>
            </w:r>
            <w:r>
              <w:rPr>
                <w:rFonts w:hint="eastAsia"/>
                <w:i/>
                <w:lang w:eastAsia="en-GB"/>
              </w:rPr>
              <w:t>enableDefaultBeamPlForSRS</w:t>
            </w:r>
            <w:r>
              <w:rPr>
                <w:rFonts w:hint="eastAsia"/>
                <w:lang w:eastAsia="en-GB"/>
              </w:rPr>
              <w:t xml:space="preserve"> and is </w:t>
            </w:r>
            <w:r>
              <w:rPr>
                <w:lang w:val="en-US" w:eastAsia="en-GB"/>
              </w:rPr>
              <w:t xml:space="preserve">not </w:t>
            </w:r>
            <w:r>
              <w:rPr>
                <w:rFonts w:hint="eastAsia"/>
                <w:lang w:eastAsia="en-GB"/>
              </w:rPr>
              <w:t xml:space="preserve">provided </w:t>
            </w:r>
            <w:r>
              <w:rPr>
                <w:rFonts w:hint="eastAsia"/>
                <w:i/>
                <w:lang w:eastAsia="en-GB"/>
              </w:rPr>
              <w:t>PUSCH-PathlossReferenceRS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val="en-US" w:eastAsia="en-GB"/>
              </w:rPr>
              <w:t>and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rFonts w:hint="eastAsia"/>
                <w:i/>
                <w:lang w:eastAsia="en-GB"/>
              </w:rPr>
              <w:t>PUSCH-PathlossReferenceRS-r16,</w:t>
            </w:r>
            <w:r>
              <w:rPr>
                <w:rFonts w:hint="eastAsia"/>
                <w:lang w:eastAsia="en-GB"/>
              </w:rPr>
              <w:t xml:space="preserve"> the UE uses the same RS resource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ub>
              </m:sSub>
            </m:oMath>
            <w:r>
              <w:rPr>
                <w:lang w:val="en-US"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 xml:space="preserve">as for </w:t>
            </w:r>
            <w:r>
              <w:rPr>
                <w:lang w:val="en-US" w:eastAsia="en-GB"/>
              </w:rPr>
              <w:t>a</w:t>
            </w:r>
            <w:r>
              <w:rPr>
                <w:rFonts w:hint="eastAsia"/>
                <w:lang w:eastAsia="en-GB"/>
              </w:rPr>
              <w:t xml:space="preserve"> SRS resource set with </w:t>
            </w:r>
            <w:r>
              <w:rPr>
                <w:lang w:val="en-US" w:eastAsia="en-GB"/>
              </w:rPr>
              <w:t xml:space="preserve">an </w:t>
            </w:r>
            <w:r>
              <w:rPr>
                <w:rFonts w:hint="eastAsia"/>
                <w:lang w:eastAsia="en-GB"/>
              </w:rPr>
              <w:t xml:space="preserve">SRS resource </w:t>
            </w:r>
            <w:r>
              <w:rPr>
                <w:lang w:val="en-US" w:eastAsia="en-GB"/>
              </w:rPr>
              <w:t>associated with</w:t>
            </w:r>
            <w:r>
              <w:rPr>
                <w:rFonts w:hint="eastAsia"/>
                <w:lang w:eastAsia="en-GB"/>
              </w:rPr>
              <w:t xml:space="preserve"> the PUSCH transmission</w:t>
            </w:r>
          </w:p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If </w:t>
            </w:r>
          </w:p>
          <w:p>
            <w:pPr>
              <w:pStyle w:val="43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the PUSCH transmission is scheduled by a DCI format 0_0 and the UE is not provided a spatial setting for a PUCCH transmission, or </w:t>
            </w:r>
          </w:p>
          <w:p>
            <w:pPr>
              <w:pStyle w:val="43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the PUSCH transmission is scheduled by a DCI format 0_1</w:t>
            </w:r>
            <w:ins w:id="1" w:author="Author">
              <w:r>
                <w:rPr>
                  <w:lang w:eastAsia="en-GB"/>
                </w:rPr>
                <w:t xml:space="preserve"> or a DCI format 0_2</w:t>
              </w:r>
            </w:ins>
            <w:r>
              <w:rPr>
                <w:lang w:eastAsia="en-GB"/>
              </w:rPr>
              <w:t xml:space="preserve"> that does not include an SRI field, or </w:t>
            </w:r>
          </w:p>
          <w:p>
            <w:pPr>
              <w:pStyle w:val="43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>
              <w:rPr>
                <w:i/>
                <w:iCs/>
                <w:lang w:eastAsia="en-GB"/>
              </w:rPr>
              <w:t>SRI-PUSCH-PowerControl</w:t>
            </w:r>
            <w:r>
              <w:rPr>
                <w:lang w:eastAsia="en-GB"/>
              </w:rPr>
              <w:t xml:space="preserve"> is not provided to the UE, </w:t>
            </w:r>
          </w:p>
          <w:p>
            <w:pPr>
              <w:pStyle w:val="94"/>
              <w:rPr>
                <w:i/>
                <w:iCs/>
                <w:lang w:eastAsia="en-GB"/>
              </w:rPr>
            </w:pP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the UE determines a RS resource</w:t>
            </w:r>
            <w:r>
              <w:rPr>
                <w:lang w:val="en-US" w:eastAsia="en-GB"/>
              </w:rPr>
              <w:t xml:space="preserve"> index</w:t>
            </w:r>
            <w:r>
              <w:rPr>
                <w:lang w:eastAsia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ub>
              </m:sSub>
            </m:oMath>
            <w:r>
              <w:rPr>
                <w:lang w:eastAsia="en-GB"/>
              </w:rPr>
              <w:t xml:space="preserve"> with a respective </w:t>
            </w:r>
            <w:r>
              <w:rPr>
                <w:rFonts w:eastAsia="MS Mincho"/>
                <w:i/>
                <w:lang w:val="en-US" w:eastAsia="en-GB"/>
              </w:rPr>
              <w:t>PUSCH</w:t>
            </w:r>
            <w:r>
              <w:rPr>
                <w:rFonts w:eastAsia="MS Mincho"/>
                <w:i/>
                <w:lang w:eastAsia="en-GB"/>
              </w:rPr>
              <w:t>-</w:t>
            </w:r>
            <w:r>
              <w:rPr>
                <w:rFonts w:eastAsia="MS Mincho"/>
                <w:i/>
                <w:lang w:val="en-US" w:eastAsia="en-GB"/>
              </w:rPr>
              <w:t>P</w:t>
            </w:r>
            <w:r>
              <w:rPr>
                <w:rFonts w:eastAsia="MS Mincho"/>
                <w:i/>
                <w:lang w:eastAsia="en-GB"/>
              </w:rPr>
              <w:t>athloss</w:t>
            </w:r>
            <w:r>
              <w:rPr>
                <w:rFonts w:eastAsia="MS Mincho"/>
                <w:i/>
                <w:lang w:val="en-US" w:eastAsia="en-GB"/>
              </w:rPr>
              <w:t>R</w:t>
            </w:r>
            <w:r>
              <w:rPr>
                <w:rFonts w:eastAsia="MS Mincho"/>
                <w:i/>
                <w:lang w:eastAsia="en-GB"/>
              </w:rPr>
              <w:t>eference</w:t>
            </w:r>
            <w:r>
              <w:rPr>
                <w:rFonts w:eastAsia="MS Mincho"/>
                <w:i/>
                <w:lang w:val="en-US" w:eastAsia="en-GB"/>
              </w:rPr>
              <w:t>RS</w:t>
            </w:r>
            <w:r>
              <w:rPr>
                <w:rFonts w:eastAsia="MS Mincho"/>
                <w:i/>
                <w:lang w:eastAsia="en-GB"/>
              </w:rPr>
              <w:t>-</w:t>
            </w:r>
            <w:r>
              <w:rPr>
                <w:rFonts w:eastAsia="MS Mincho"/>
                <w:i/>
                <w:lang w:val="en-US" w:eastAsia="en-GB"/>
              </w:rPr>
              <w:t>Id</w:t>
            </w:r>
            <w:r>
              <w:rPr>
                <w:rFonts w:eastAsia="MS Mincho"/>
                <w:lang w:eastAsia="en-GB"/>
              </w:rPr>
              <w:t xml:space="preserve"> </w:t>
            </w:r>
            <w:r>
              <w:rPr>
                <w:lang w:eastAsia="en-GB"/>
              </w:rPr>
              <w:t>value being equal to zero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>where the RS resource is either on serving cell</w:t>
            </w:r>
            <w:r>
              <w:rPr>
                <w:i/>
                <w:lang w:eastAsia="en-GB"/>
              </w:rPr>
              <w:t xml:space="preserve"> </w:t>
            </w:r>
            <m:oMath>
              <m:r>
                <w:rPr>
                  <w:rFonts w:ascii="Cambria Math" w:hAnsi="Cambria Math" w:eastAsia="MS Mincho"/>
                  <w:lang w:val="en-US" w:eastAsia="en-GB"/>
                </w:rPr>
                <m:t>c</m:t>
              </m:r>
            </m:oMath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 xml:space="preserve">or, if provided, on a serving cell indicated by a value of </w:t>
            </w:r>
            <w:r>
              <w:rPr>
                <w:i/>
                <w:iCs/>
                <w:lang w:eastAsia="en-GB"/>
              </w:rPr>
              <w:t>pathlossReferenceLinking</w:t>
            </w:r>
          </w:p>
          <w:p>
            <w:pPr>
              <w:pStyle w:val="40"/>
              <w:ind w:left="0" w:firstLine="0"/>
              <w:jc w:val="center"/>
              <w:rPr>
                <w:i/>
                <w:iCs/>
                <w:lang w:val="en-US" w:eastAsia="zh-CN"/>
              </w:rPr>
            </w:pPr>
            <w:r>
              <w:rPr>
                <w:color w:val="FF0000"/>
                <w:sz w:val="24"/>
                <w:lang w:eastAsia="zh-CN"/>
              </w:rPr>
              <w:t>*** Unchanged text is omitted ***</w:t>
            </w:r>
          </w:p>
        </w:tc>
      </w:tr>
    </w:tbl>
    <w:p>
      <w:pPr>
        <w:overflowPunct w:val="0"/>
        <w:autoSpaceDE w:val="0"/>
        <w:autoSpaceDN w:val="0"/>
        <w:adjustRightInd w:val="0"/>
        <w:spacing w:before="120" w:beforeLines="5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hint="eastAsia" w:eastAsia="微软雅黑"/>
          <w:sz w:val="20"/>
          <w:szCs w:val="20"/>
        </w:rPr>
        <w:t>However, according to the current TS 38.213, it is specified incorrectly</w:t>
      </w:r>
      <w:r>
        <w:rPr>
          <w:rFonts w:eastAsia="微软雅黑"/>
          <w:sz w:val="20"/>
          <w:szCs w:val="20"/>
        </w:rPr>
        <w:t xml:space="preserve"> for the above second part. Specifically, when the attribute of “that does not include an SRI field” is considered, “the PUSCH transmission is scheduled by a DCI format 0_1 or format 0_2 that does not include an SRI field” in the endorsed TP is not equivalent to the “the PUSCH transmission is not scheduled by DCI format 0_0 that does not include SRI field”. The current specification text can be mis-understood that DCI format 0_1 or 0_2 that includes an SRI field can be allowed in this case. In our views, the current spec can be changed according to the endorsed TP as above. Alternatively, i</w:t>
      </w:r>
      <w:r>
        <w:rPr>
          <w:rFonts w:hint="eastAsia" w:eastAsia="微软雅黑"/>
          <w:sz w:val="20"/>
          <w:szCs w:val="20"/>
        </w:rPr>
        <w:t>n order to maintain the existing description</w:t>
      </w:r>
      <w:r>
        <w:rPr>
          <w:rFonts w:eastAsia="微软雅黑"/>
          <w:sz w:val="20"/>
          <w:szCs w:val="20"/>
        </w:rPr>
        <w:t xml:space="preserve"> (e.g., preventing from a little bit redundant description about DCI format(s) in Rel-16 TS 38.213 spec)</w:t>
      </w:r>
      <w:r>
        <w:rPr>
          <w:rFonts w:hint="eastAsia" w:eastAsia="微软雅黑"/>
          <w:sz w:val="20"/>
          <w:szCs w:val="20"/>
        </w:rPr>
        <w:t>, we have the following text proposal.</w:t>
      </w:r>
    </w:p>
    <w:p>
      <w:pPr>
        <w:spacing w:before="120" w:beforeLines="50" w:after="120"/>
        <w:rPr>
          <w:rFonts w:eastAsia="微软雅黑"/>
          <w:i/>
          <w:iCs/>
          <w:sz w:val="20"/>
          <w:szCs w:val="20"/>
        </w:rPr>
      </w:pPr>
      <w:r>
        <w:rPr>
          <w:rFonts w:hint="eastAsia" w:eastAsia="微软雅黑"/>
          <w:b/>
          <w:i/>
          <w:sz w:val="20"/>
          <w:szCs w:val="20"/>
        </w:rPr>
        <w:t>TP</w:t>
      </w:r>
      <w:r>
        <w:rPr>
          <w:rFonts w:eastAsia="微软雅黑"/>
          <w:b/>
          <w:i/>
          <w:sz w:val="20"/>
          <w:szCs w:val="20"/>
        </w:rPr>
        <w:t xml:space="preserve"> </w:t>
      </w:r>
      <w:r>
        <w:rPr>
          <w:rFonts w:hint="eastAsia" w:eastAsia="微软雅黑"/>
          <w:b/>
          <w:i/>
          <w:sz w:val="20"/>
          <w:szCs w:val="20"/>
        </w:rPr>
        <w:t xml:space="preserve">1: </w:t>
      </w:r>
      <w:r>
        <w:rPr>
          <w:rFonts w:eastAsia="微软雅黑"/>
          <w:b/>
          <w:i/>
          <w:sz w:val="20"/>
          <w:szCs w:val="20"/>
        </w:rPr>
        <w:t>{</w:t>
      </w:r>
      <w:r>
        <w:rPr>
          <w:rFonts w:hint="eastAsia" w:eastAsia="微软雅黑"/>
          <w:i/>
          <w:iCs/>
          <w:sz w:val="20"/>
          <w:szCs w:val="20"/>
        </w:rPr>
        <w:t>38.21</w:t>
      </w:r>
      <w:r>
        <w:rPr>
          <w:rFonts w:eastAsia="微软雅黑"/>
          <w:i/>
          <w:iCs/>
          <w:sz w:val="20"/>
          <w:szCs w:val="20"/>
        </w:rPr>
        <w:t>3</w:t>
      </w:r>
      <w:r>
        <w:rPr>
          <w:rFonts w:hint="eastAsia" w:eastAsia="微软雅黑"/>
          <w:i/>
          <w:iCs/>
          <w:sz w:val="20"/>
          <w:szCs w:val="20"/>
        </w:rPr>
        <w:t>:</w:t>
      </w:r>
      <w:r>
        <w:rPr>
          <w:rFonts w:eastAsia="微软雅黑"/>
          <w:i/>
          <w:iCs/>
          <w:sz w:val="20"/>
          <w:szCs w:val="20"/>
        </w:rPr>
        <w:t xml:space="preserve"> 7.1.1</w:t>
      </w:r>
      <w:r>
        <w:rPr>
          <w:rFonts w:eastAsia="微软雅黑"/>
          <w:i/>
          <w:iCs/>
          <w:sz w:val="20"/>
          <w:szCs w:val="20"/>
        </w:rPr>
        <w:tab/>
      </w:r>
      <w:r>
        <w:rPr>
          <w:rFonts w:eastAsia="微软雅黑"/>
          <w:i/>
          <w:iCs/>
          <w:sz w:val="20"/>
          <w:szCs w:val="20"/>
        </w:rPr>
        <w:t>UE behaviour</w:t>
      </w:r>
      <w:r>
        <w:rPr>
          <w:rFonts w:hint="eastAsia" w:eastAsia="微软雅黑"/>
          <w:i/>
          <w:iCs/>
          <w:sz w:val="20"/>
          <w:szCs w:val="20"/>
        </w:rPr>
        <w:t>}</w:t>
      </w:r>
    </w:p>
    <w:tbl>
      <w:tblPr>
        <w:tblStyle w:val="1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pStyle w:val="40"/>
              <w:ind w:left="0" w:firstLine="0"/>
              <w:jc w:val="center"/>
            </w:pPr>
            <w:r>
              <w:rPr>
                <w:b/>
                <w:color w:val="FF0000"/>
                <w:lang w:val="en-US" w:eastAsia="zh-CN"/>
              </w:rPr>
              <w:t>&lt;Unchanged part is omitted&gt;</w:t>
            </w:r>
          </w:p>
          <w:p>
            <w:pPr>
              <w:pStyle w:val="94"/>
            </w:pPr>
            <w:r>
              <w:t>-</w:t>
            </w:r>
            <w:r>
              <w:tab/>
            </w:r>
            <w:r>
              <w:t xml:space="preserve">If </w:t>
            </w:r>
          </w:p>
          <w:p>
            <w:pPr>
              <w:pStyle w:val="43"/>
            </w:pPr>
            <w:r>
              <w:t>-</w:t>
            </w:r>
            <w:r>
              <w:tab/>
            </w:r>
            <w:r>
              <w:t>the PUSCH transmission is scheduled by DCI format 0_0</w:t>
            </w:r>
            <w:r>
              <w:rPr>
                <w:lang w:val="en-US"/>
              </w:rPr>
              <w:t xml:space="preserve"> and the</w:t>
            </w:r>
            <w:r>
              <w:t xml:space="preserve"> UE is not provided a spatial setting for a PUCCH transmission</w:t>
            </w:r>
            <w:r>
              <w:rPr>
                <w:lang w:val="en-US"/>
              </w:rPr>
              <w:t>,</w:t>
            </w:r>
            <w:r>
              <w:t xml:space="preserve"> or </w:t>
            </w:r>
          </w:p>
          <w:p>
            <w:pPr>
              <w:pStyle w:val="43"/>
            </w:pPr>
            <w:r>
              <w:t>-</w:t>
            </w:r>
            <w:r>
              <w:tab/>
            </w:r>
            <w:r>
              <w:t xml:space="preserve">the PUSCH transmission is </w:t>
            </w:r>
            <w:del w:id="2" w:author="ZTE" w:date="2020-10-15T16:51:00Z">
              <w:r>
                <w:rPr/>
                <w:delText xml:space="preserve">not </w:delText>
              </w:r>
            </w:del>
            <w:r>
              <w:t>scheduled by DCI</w:t>
            </w:r>
            <w:del w:id="3" w:author="ZTE" w:date="2020-10-15T16:52:00Z">
              <w:r>
                <w:rPr/>
                <w:delText xml:space="preserve"> format 0_</w:delText>
              </w:r>
            </w:del>
            <w:del w:id="4" w:author="ZTE" w:date="2020-10-15T16:52:00Z">
              <w:r>
                <w:rPr>
                  <w:lang w:val="en-US"/>
                </w:rPr>
                <w:delText>0</w:delText>
              </w:r>
            </w:del>
            <w:r>
              <w:t xml:space="preserve"> that does not include an SRI field</w:t>
            </w:r>
            <w:ins w:id="5" w:author="ZTE" w:date="2020-10-15T16:51:00Z">
              <w:r>
                <w:rPr>
                  <w:rFonts w:hint="eastAsia" w:eastAsia="宋体"/>
                  <w:lang w:val="en-US" w:eastAsia="zh-CN"/>
                </w:rPr>
                <w:t xml:space="preserve">, except </w:t>
              </w:r>
            </w:ins>
            <w:ins w:id="6" w:author="ZTE" w:date="2020-10-15T23:46:00Z">
              <w:r>
                <w:rPr>
                  <w:rFonts w:eastAsia="宋体"/>
                  <w:lang w:val="en-US" w:eastAsia="zh-CN"/>
                </w:rPr>
                <w:t>for</w:t>
              </w:r>
            </w:ins>
            <w:ins w:id="7" w:author="ZTE" w:date="2020-10-15T23:47:00Z">
              <w:r>
                <w:rPr>
                  <w:rFonts w:eastAsia="宋体"/>
                  <w:lang w:val="en-US" w:eastAsia="zh-CN"/>
                </w:rPr>
                <w:t xml:space="preserve"> </w:t>
              </w:r>
            </w:ins>
            <w:ins w:id="8" w:author="ZTE" w:date="2020-10-15T16:51:00Z">
              <w:r>
                <w:rPr>
                  <w:rFonts w:hint="eastAsia" w:eastAsia="宋体"/>
                  <w:lang w:val="en-US" w:eastAsia="zh-CN"/>
                </w:rPr>
                <w:t>DCI</w:t>
              </w:r>
            </w:ins>
            <w:ins w:id="9" w:author="ZTE" w:date="2020-10-15T16:52:00Z">
              <w:r>
                <w:rPr>
                  <w:rFonts w:hint="eastAsia" w:eastAsia="宋体"/>
                  <w:lang w:val="en-US" w:eastAsia="zh-CN"/>
                </w:rPr>
                <w:t xml:space="preserve"> format 0_0</w:t>
              </w:r>
            </w:ins>
            <w:r>
              <w:t xml:space="preserve">, or </w:t>
            </w:r>
          </w:p>
          <w:p>
            <w:pPr>
              <w:pStyle w:val="43"/>
            </w:pPr>
            <w:r>
              <w:t>-</w:t>
            </w:r>
            <w:r>
              <w:tab/>
            </w:r>
            <w:r>
              <w:rPr>
                <w:i/>
                <w:iCs/>
              </w:rPr>
              <w:t>SRI-</w:t>
            </w:r>
            <w:r>
              <w:rPr>
                <w:i/>
                <w:iCs/>
                <w:lang w:val="en-US"/>
              </w:rPr>
              <w:t>PUSCH-PowerControl</w:t>
            </w:r>
            <w:r>
              <w:t xml:space="preserve"> is not provided to the UE, </w:t>
            </w:r>
          </w:p>
          <w:p>
            <w:pPr>
              <w:pStyle w:val="94"/>
              <w:rPr>
                <w:i/>
                <w:iCs/>
              </w:rPr>
            </w:pPr>
            <w:r>
              <w:tab/>
            </w:r>
            <w:r>
              <w:t>the UE determines a RS resource</w:t>
            </w:r>
            <w:r>
              <w:rPr>
                <w:lang w:val="en-US"/>
              </w:rPr>
              <w:t xml:space="preserve"> index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ub>
              </m:sSub>
            </m:oMath>
            <w:r>
              <w:t xml:space="preserve"> with a respective </w:t>
            </w:r>
            <w:r>
              <w:rPr>
                <w:rFonts w:eastAsia="MS Mincho"/>
                <w:i/>
                <w:lang w:val="en-US"/>
              </w:rPr>
              <w:t>PUSCH</w:t>
            </w:r>
            <w:r>
              <w:rPr>
                <w:rFonts w:eastAsia="MS Mincho"/>
                <w:i/>
              </w:rPr>
              <w:t>-</w:t>
            </w:r>
            <w:r>
              <w:rPr>
                <w:rFonts w:eastAsia="MS Mincho"/>
                <w:i/>
                <w:lang w:val="en-US"/>
              </w:rPr>
              <w:t>P</w:t>
            </w:r>
            <w:r>
              <w:rPr>
                <w:rFonts w:eastAsia="MS Mincho"/>
                <w:i/>
              </w:rPr>
              <w:t>athloss</w:t>
            </w:r>
            <w:r>
              <w:rPr>
                <w:rFonts w:eastAsia="MS Mincho"/>
                <w:i/>
                <w:lang w:val="en-US"/>
              </w:rPr>
              <w:t>R</w:t>
            </w:r>
            <w:r>
              <w:rPr>
                <w:rFonts w:eastAsia="MS Mincho"/>
                <w:i/>
              </w:rPr>
              <w:t>eference</w:t>
            </w:r>
            <w:r>
              <w:rPr>
                <w:rFonts w:eastAsia="MS Mincho"/>
                <w:i/>
                <w:lang w:val="en-US"/>
              </w:rPr>
              <w:t>RS</w:t>
            </w:r>
            <w:r>
              <w:rPr>
                <w:rFonts w:eastAsia="MS Mincho"/>
                <w:i/>
              </w:rPr>
              <w:t>-</w:t>
            </w:r>
            <w:r>
              <w:rPr>
                <w:rFonts w:eastAsia="MS Mincho"/>
                <w:i/>
                <w:lang w:val="en-US"/>
              </w:rPr>
              <w:t>Id</w:t>
            </w:r>
            <w:r>
              <w:rPr>
                <w:rFonts w:eastAsia="MS Mincho"/>
              </w:rPr>
              <w:t xml:space="preserve"> </w:t>
            </w:r>
            <w:r>
              <w:t>value being equal to zero</w:t>
            </w:r>
            <w:r>
              <w:rPr>
                <w:lang w:val="en-US"/>
              </w:rPr>
              <w:t xml:space="preserve"> </w:t>
            </w:r>
            <w:r>
              <w:t>where the RS resource is either on serving cell</w:t>
            </w:r>
            <w:r>
              <w:rPr>
                <w:i/>
              </w:rPr>
              <w:t xml:space="preserve"> </w:t>
            </w:r>
            <m:oMath>
              <m:r>
                <w:rPr>
                  <w:rFonts w:ascii="Cambria Math" w:hAnsi="Cambria Math" w:eastAsia="MS Mincho"/>
                  <w:lang w:val="en-US"/>
                </w:rPr>
                <m:t>c</m:t>
              </m:r>
            </m:oMath>
            <w:r>
              <w:rPr>
                <w:lang w:val="en-US"/>
              </w:rPr>
              <w:t xml:space="preserve"> </w:t>
            </w:r>
            <w:r>
              <w:t xml:space="preserve">or, if provided, on a serving cell indicated by a value of </w:t>
            </w:r>
            <w:r>
              <w:rPr>
                <w:i/>
                <w:iCs/>
              </w:rPr>
              <w:t>pathlossReferenceLinking</w:t>
            </w:r>
          </w:p>
          <w:p>
            <w:pPr>
              <w:pStyle w:val="40"/>
              <w:ind w:left="0" w:firstLine="0"/>
              <w:jc w:val="center"/>
              <w:rPr>
                <w:i/>
                <w:iCs/>
                <w:lang w:val="en-US" w:eastAsia="zh-CN"/>
              </w:rPr>
            </w:pPr>
            <w:r>
              <w:rPr>
                <w:b/>
                <w:color w:val="FF0000"/>
                <w:lang w:val="en-US" w:eastAsia="zh-CN"/>
              </w:rPr>
              <w:t>&lt;Unchanged part is omitted&gt;</w:t>
            </w:r>
          </w:p>
        </w:tc>
      </w:tr>
    </w:tbl>
    <w:p>
      <w:pPr>
        <w:numPr>
          <w:ilvl w:val="0"/>
          <w:numId w:val="1"/>
        </w:numPr>
        <w:tabs>
          <w:tab w:val="clear" w:pos="432"/>
        </w:tabs>
        <w:snapToGrid w:val="0"/>
        <w:spacing w:before="240" w:after="120" w:afterLines="50"/>
        <w:ind w:left="425" w:hanging="425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>eam failure recovery for SCell</w:t>
      </w:r>
    </w:p>
    <w:p>
      <w:pPr>
        <w:numPr>
          <w:ilvl w:val="1"/>
          <w:numId w:val="1"/>
        </w:numPr>
        <w:snapToGrid w:val="0"/>
        <w:spacing w:before="240" w:after="120" w:afterLines="50"/>
        <w:ind w:left="578" w:hanging="578"/>
        <w:jc w:val="both"/>
        <w:outlineLvl w:val="1"/>
        <w:rPr>
          <w:rFonts w:eastAsia="微软雅黑"/>
          <w:sz w:val="20"/>
          <w:szCs w:val="20"/>
        </w:rPr>
      </w:pPr>
      <w:r>
        <w:rPr>
          <w:rFonts w:hint="eastAsia"/>
          <w:b/>
          <w:sz w:val="24"/>
          <w:szCs w:val="28"/>
        </w:rPr>
        <w:t>Beam failure detecting reference signal resource for SCell</w:t>
      </w:r>
    </w:p>
    <w:p>
      <w:pPr>
        <w:overflowPunct w:val="0"/>
        <w:autoSpaceDE w:val="0"/>
        <w:autoSpaceDN w:val="0"/>
        <w:adjustRightInd w:val="0"/>
        <w:spacing w:before="120" w:beforeLines="5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Section 6 link recovery procedure involves both PCell/PSCell and SCell BFR procedures, and meanwhile, f</w:t>
      </w:r>
      <w:r>
        <w:rPr>
          <w:rFonts w:hint="eastAsia" w:eastAsia="微软雅黑"/>
          <w:sz w:val="20"/>
          <w:szCs w:val="20"/>
        </w:rPr>
        <w:t xml:space="preserve">or </w:t>
      </w:r>
      <w:r>
        <w:rPr>
          <w:rFonts w:eastAsia="微软雅黑"/>
          <w:sz w:val="20"/>
          <w:szCs w:val="20"/>
        </w:rPr>
        <w:t xml:space="preserve">both </w:t>
      </w:r>
      <w:r>
        <w:rPr>
          <w:rFonts w:hint="eastAsia" w:eastAsia="微软雅黑"/>
          <w:sz w:val="20"/>
          <w:szCs w:val="20"/>
        </w:rPr>
        <w:t>PCell</w:t>
      </w:r>
      <w:r>
        <w:rPr>
          <w:rFonts w:eastAsia="微软雅黑"/>
          <w:sz w:val="20"/>
          <w:szCs w:val="20"/>
        </w:rPr>
        <w:t xml:space="preserve">/PSCell </w:t>
      </w:r>
      <w:r>
        <w:rPr>
          <w:rFonts w:hint="eastAsia" w:eastAsia="微软雅黑"/>
          <w:sz w:val="20"/>
          <w:szCs w:val="20"/>
        </w:rPr>
        <w:t>and SCell</w:t>
      </w:r>
      <w:r>
        <w:rPr>
          <w:rFonts w:eastAsia="微软雅黑"/>
          <w:sz w:val="20"/>
          <w:szCs w:val="20"/>
        </w:rPr>
        <w:t xml:space="preserve"> BFR procedures</w:t>
      </w:r>
      <w:r>
        <w:rPr>
          <w:rFonts w:hint="eastAsia" w:eastAsia="微软雅黑"/>
          <w:sz w:val="20"/>
          <w:szCs w:val="20"/>
        </w:rPr>
        <w:t>, BFD RS can include</w:t>
      </w:r>
      <w:r>
        <w:rPr>
          <w:rFonts w:eastAsia="微软雅黑"/>
          <w:sz w:val="20"/>
          <w:szCs w:val="20"/>
        </w:rPr>
        <w:t xml:space="preserve"> CSI-RS(s) or</w:t>
      </w:r>
      <w:r>
        <w:rPr>
          <w:rFonts w:hint="eastAsia" w:eastAsia="微软雅黑"/>
          <w:sz w:val="20"/>
          <w:szCs w:val="20"/>
        </w:rPr>
        <w:t xml:space="preserve"> SSBs configured on </w:t>
      </w:r>
      <w:r>
        <w:rPr>
          <w:rFonts w:eastAsia="微软雅黑"/>
          <w:sz w:val="20"/>
          <w:szCs w:val="20"/>
        </w:rPr>
        <w:t xml:space="preserve">its own </w:t>
      </w:r>
      <w:r>
        <w:rPr>
          <w:rFonts w:hint="eastAsia" w:eastAsia="微软雅黑"/>
          <w:sz w:val="20"/>
          <w:szCs w:val="20"/>
        </w:rPr>
        <w:t xml:space="preserve">cell. But, according to current TS38.213, it is unreasonable that the BFD-RS is limited to </w:t>
      </w:r>
      <w:r>
        <w:rPr>
          <w:rFonts w:eastAsia="微软雅黑"/>
          <w:sz w:val="20"/>
          <w:szCs w:val="20"/>
        </w:rPr>
        <w:t xml:space="preserve">CSI-RS or </w:t>
      </w:r>
      <w:r>
        <w:rPr>
          <w:rFonts w:hint="eastAsia" w:eastAsia="微软雅黑"/>
          <w:sz w:val="20"/>
          <w:szCs w:val="20"/>
        </w:rPr>
        <w:t xml:space="preserve">SSBs only </w:t>
      </w:r>
      <w:r>
        <w:rPr>
          <w:rFonts w:eastAsia="微软雅黑"/>
          <w:sz w:val="20"/>
          <w:szCs w:val="20"/>
        </w:rPr>
        <w:t xml:space="preserve">on </w:t>
      </w:r>
      <w:r>
        <w:rPr>
          <w:rFonts w:hint="eastAsia" w:eastAsia="微软雅黑"/>
          <w:sz w:val="20"/>
          <w:szCs w:val="20"/>
        </w:rPr>
        <w:t>PCell</w:t>
      </w:r>
      <w:r>
        <w:rPr>
          <w:rFonts w:eastAsia="微软雅黑"/>
          <w:sz w:val="20"/>
          <w:szCs w:val="20"/>
        </w:rPr>
        <w:t>/PSCell</w:t>
      </w:r>
      <w:r>
        <w:rPr>
          <w:rFonts w:hint="eastAsia" w:eastAsia="微软雅黑"/>
          <w:sz w:val="20"/>
          <w:szCs w:val="20"/>
        </w:rPr>
        <w:t>. So, we have the following text proposal.</w:t>
      </w:r>
    </w:p>
    <w:p>
      <w:pPr>
        <w:spacing w:after="120"/>
        <w:rPr>
          <w:rFonts w:eastAsia="微软雅黑"/>
          <w:i/>
          <w:iCs/>
          <w:sz w:val="20"/>
          <w:szCs w:val="20"/>
        </w:rPr>
      </w:pPr>
      <w:r>
        <w:rPr>
          <w:rFonts w:hint="eastAsia" w:eastAsia="微软雅黑"/>
          <w:b/>
          <w:i/>
          <w:sz w:val="20"/>
          <w:szCs w:val="20"/>
        </w:rPr>
        <w:t>TP</w:t>
      </w:r>
      <w:r>
        <w:rPr>
          <w:rFonts w:eastAsia="微软雅黑"/>
          <w:b/>
          <w:i/>
          <w:sz w:val="20"/>
          <w:szCs w:val="20"/>
        </w:rPr>
        <w:t xml:space="preserve"> </w:t>
      </w:r>
      <w:r>
        <w:rPr>
          <w:rFonts w:hint="eastAsia" w:eastAsia="微软雅黑"/>
          <w:b/>
          <w:i/>
          <w:sz w:val="20"/>
          <w:szCs w:val="20"/>
        </w:rPr>
        <w:t xml:space="preserve">2: </w:t>
      </w:r>
      <w:r>
        <w:rPr>
          <w:rFonts w:eastAsia="微软雅黑"/>
          <w:b/>
          <w:i/>
          <w:sz w:val="20"/>
          <w:szCs w:val="20"/>
        </w:rPr>
        <w:t>{</w:t>
      </w:r>
      <w:r>
        <w:rPr>
          <w:rFonts w:hint="eastAsia" w:eastAsia="微软雅黑"/>
          <w:i/>
          <w:iCs/>
          <w:sz w:val="20"/>
          <w:szCs w:val="20"/>
        </w:rPr>
        <w:t>38.213:</w:t>
      </w:r>
      <w:r>
        <w:rPr>
          <w:rFonts w:eastAsia="微软雅黑"/>
          <w:i/>
          <w:iCs/>
          <w:sz w:val="20"/>
          <w:szCs w:val="20"/>
        </w:rPr>
        <w:t xml:space="preserve"> </w:t>
      </w:r>
      <w:r>
        <w:rPr>
          <w:rFonts w:hint="eastAsia" w:eastAsia="微软雅黑"/>
          <w:i/>
          <w:iCs/>
          <w:sz w:val="20"/>
          <w:szCs w:val="20"/>
        </w:rPr>
        <w:t>6</w:t>
      </w:r>
      <w:r>
        <w:rPr>
          <w:rFonts w:eastAsia="微软雅黑"/>
          <w:i/>
          <w:iCs/>
          <w:sz w:val="20"/>
          <w:szCs w:val="20"/>
        </w:rPr>
        <w:tab/>
      </w:r>
      <w:r>
        <w:rPr>
          <w:rFonts w:hint="eastAsia" w:eastAsia="微软雅黑"/>
          <w:i/>
          <w:iCs/>
          <w:sz w:val="20"/>
          <w:szCs w:val="20"/>
        </w:rPr>
        <w:t>Link recovery procedures}</w:t>
      </w:r>
    </w:p>
    <w:tbl>
      <w:tblPr>
        <w:tblStyle w:val="1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pStyle w:val="40"/>
              <w:ind w:left="0" w:firstLine="0"/>
              <w:jc w:val="center"/>
            </w:pPr>
            <w:r>
              <w:rPr>
                <w:b/>
                <w:color w:val="FF0000"/>
                <w:lang w:val="en-US" w:eastAsia="zh-CN"/>
              </w:rPr>
              <w:t>&lt;Unchanged part is omitted&gt;</w:t>
            </w:r>
          </w:p>
          <w:p>
            <w:pPr>
              <w:spacing w:after="18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 xml:space="preserve">The physical layer in the UE assesses the radio link quality according to the set </w:t>
            </w:r>
            <w:r>
              <w:rPr>
                <w:iCs/>
                <w:position w:val="-10"/>
                <w:sz w:val="20"/>
                <w:szCs w:val="20"/>
              </w:rPr>
              <w:drawing>
                <wp:inline distT="0" distB="0" distL="114300" distR="114300">
                  <wp:extent cx="182880" cy="182880"/>
                  <wp:effectExtent l="0" t="0" r="7620" b="5080"/>
                  <wp:docPr id="18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sz w:val="20"/>
                <w:szCs w:val="20"/>
                <w:lang w:val="en-GB" w:eastAsia="en-US"/>
              </w:rPr>
              <w:t>of resource configurations against the threshold Q</w:t>
            </w:r>
            <w:r>
              <w:rPr>
                <w:sz w:val="20"/>
                <w:szCs w:val="20"/>
                <w:vertAlign w:val="subscript"/>
                <w:lang w:val="en-GB" w:eastAsia="en-US"/>
              </w:rPr>
              <w:t>out,LR</w:t>
            </w:r>
            <w:r>
              <w:rPr>
                <w:sz w:val="20"/>
                <w:szCs w:val="20"/>
                <w:lang w:val="en-GB" w:eastAsia="en-US"/>
              </w:rPr>
              <w:t xml:space="preserve">. For the set </w:t>
            </w:r>
            <w:r>
              <w:rPr>
                <w:iCs/>
                <w:position w:val="-10"/>
                <w:sz w:val="20"/>
                <w:szCs w:val="20"/>
              </w:rPr>
              <w:drawing>
                <wp:inline distT="0" distB="0" distL="114300" distR="114300">
                  <wp:extent cx="182880" cy="182880"/>
                  <wp:effectExtent l="0" t="0" r="7620" b="508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sz w:val="20"/>
                <w:szCs w:val="20"/>
                <w:lang w:val="en-GB" w:eastAsia="en-US"/>
              </w:rPr>
              <w:t xml:space="preserve">, the UE </w:t>
            </w:r>
            <w:r>
              <w:rPr>
                <w:sz w:val="20"/>
                <w:szCs w:val="20"/>
                <w:lang w:val="en-GB" w:eastAsia="en-US"/>
              </w:rPr>
              <w:t xml:space="preserve">assesses the radio link quality only according to periodic </w:t>
            </w:r>
            <w:r>
              <w:rPr>
                <w:iCs/>
                <w:sz w:val="20"/>
                <w:szCs w:val="20"/>
                <w:lang w:val="en-GB" w:eastAsia="en-US"/>
              </w:rPr>
              <w:t>CSI-RS resource configurations, or SS/PBCH blocks</w:t>
            </w:r>
            <w:del w:id="10" w:author="ZTE" w:date="2020-10-14T17:19:00Z">
              <w:r>
                <w:rPr>
                  <w:iCs/>
                  <w:sz w:val="20"/>
                  <w:szCs w:val="20"/>
                  <w:lang w:val="en-GB" w:eastAsia="en-US"/>
                </w:rPr>
                <w:delText xml:space="preserve"> on the PCell or the PSCell</w:delText>
              </w:r>
            </w:del>
            <w:r>
              <w:rPr>
                <w:iCs/>
                <w:sz w:val="20"/>
                <w:szCs w:val="20"/>
                <w:lang w:val="en-GB" w:eastAsia="en-US"/>
              </w:rPr>
              <w:t>, that</w:t>
            </w:r>
            <w:r>
              <w:rPr>
                <w:sz w:val="20"/>
                <w:szCs w:val="20"/>
                <w:lang w:val="en-GB" w:eastAsia="en-US"/>
              </w:rPr>
              <w:t xml:space="preserve"> are quasi co-located, as described in [6, TS 38.214], with the DM-RS of PDCCH receptions monitored by the UE. The UE applies the Q</w:t>
            </w:r>
            <w:r>
              <w:rPr>
                <w:sz w:val="20"/>
                <w:szCs w:val="20"/>
                <w:vertAlign w:val="subscript"/>
                <w:lang w:val="en-GB" w:eastAsia="en-US"/>
              </w:rPr>
              <w:t>in,LR</w:t>
            </w:r>
            <w:r>
              <w:rPr>
                <w:sz w:val="20"/>
                <w:szCs w:val="20"/>
                <w:lang w:val="en-GB" w:eastAsia="en-US"/>
              </w:rPr>
              <w:t xml:space="preserve"> threshold to the L1-RSRP measurement obtained from a SS/PBCH block. The UE applies the Q</w:t>
            </w:r>
            <w:r>
              <w:rPr>
                <w:sz w:val="20"/>
                <w:szCs w:val="20"/>
                <w:vertAlign w:val="subscript"/>
                <w:lang w:val="en-GB" w:eastAsia="en-US"/>
              </w:rPr>
              <w:t>in,LR</w:t>
            </w:r>
            <w:r>
              <w:rPr>
                <w:sz w:val="20"/>
                <w:szCs w:val="20"/>
                <w:lang w:val="en-GB" w:eastAsia="en-US"/>
              </w:rPr>
              <w:t xml:space="preserve"> threshold to the L1-RSRP measurement obtained for a CSI-RS resource after scaling </w:t>
            </w:r>
            <w:r>
              <w:rPr>
                <w:sz w:val="20"/>
                <w:szCs w:val="20"/>
                <w:lang w:eastAsia="en-US"/>
              </w:rPr>
              <w:t>a respective CSI-RS reception power</w:t>
            </w:r>
            <w:r>
              <w:rPr>
                <w:sz w:val="20"/>
                <w:szCs w:val="20"/>
                <w:lang w:val="en-GB" w:eastAsia="en-US"/>
              </w:rPr>
              <w:t xml:space="preserve"> with a value provided </w:t>
            </w:r>
            <w:r>
              <w:rPr>
                <w:sz w:val="20"/>
                <w:szCs w:val="20"/>
                <w:lang w:eastAsia="en-US"/>
              </w:rPr>
              <w:t xml:space="preserve">by </w:t>
            </w:r>
            <w:r>
              <w:rPr>
                <w:i/>
                <w:sz w:val="20"/>
                <w:szCs w:val="20"/>
                <w:lang w:val="en-GB" w:eastAsia="en-US"/>
              </w:rPr>
              <w:t>powerControlOffsetSS</w:t>
            </w:r>
            <w:r>
              <w:rPr>
                <w:sz w:val="20"/>
                <w:szCs w:val="20"/>
                <w:lang w:eastAsia="en-US"/>
              </w:rPr>
              <w:t xml:space="preserve">. </w:t>
            </w:r>
          </w:p>
          <w:p>
            <w:pPr>
              <w:spacing w:after="180"/>
              <w:rPr>
                <w:rFonts w:eastAsia="DengXian"/>
                <w:iCs/>
                <w:sz w:val="20"/>
                <w:szCs w:val="20"/>
                <w:lang w:val="en-GB" w:eastAsia="en-US"/>
              </w:rPr>
            </w:pPr>
            <w:r>
              <w:rPr>
                <w:rFonts w:eastAsia="DengXian"/>
                <w:sz w:val="20"/>
                <w:szCs w:val="20"/>
                <w:lang w:val="en-GB" w:eastAsia="en-US"/>
              </w:rPr>
              <w:t xml:space="preserve">In non-DRX mode operation, </w:t>
            </w:r>
            <w:r>
              <w:rPr>
                <w:sz w:val="20"/>
                <w:szCs w:val="20"/>
                <w:lang w:val="en-GB" w:eastAsia="en-US"/>
              </w:rPr>
              <w:t xml:space="preserve">the physical layer in the UE provides an indication to higher layers when the radio link quality for all corresponding resource configurations in the set </w:t>
            </w:r>
            <w:r>
              <w:rPr>
                <w:iCs/>
                <w:position w:val="-10"/>
                <w:sz w:val="20"/>
                <w:szCs w:val="20"/>
              </w:rPr>
              <w:drawing>
                <wp:inline distT="0" distB="0" distL="114300" distR="114300">
                  <wp:extent cx="182880" cy="182880"/>
                  <wp:effectExtent l="0" t="0" r="7620" b="5080"/>
                  <wp:docPr id="19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sz w:val="20"/>
                <w:szCs w:val="20"/>
                <w:lang w:val="en-GB" w:eastAsia="en-US"/>
              </w:rPr>
              <w:t xml:space="preserve"> that the UE uses to assess the radio link quality </w:t>
            </w:r>
            <w:r>
              <w:rPr>
                <w:sz w:val="20"/>
                <w:szCs w:val="20"/>
                <w:lang w:val="en-GB" w:eastAsia="en-US"/>
              </w:rPr>
              <w:t>is worse than the threshold Q</w:t>
            </w:r>
            <w:r>
              <w:rPr>
                <w:sz w:val="20"/>
                <w:szCs w:val="20"/>
                <w:vertAlign w:val="subscript"/>
                <w:lang w:val="en-GB" w:eastAsia="en-US"/>
              </w:rPr>
              <w:t>out,LR</w:t>
            </w:r>
            <w:r>
              <w:rPr>
                <w:sz w:val="20"/>
                <w:szCs w:val="20"/>
                <w:lang w:val="en-GB" w:eastAsia="en-US"/>
              </w:rPr>
              <w:t xml:space="preserve">. The physical layer informs the higher layers when the </w:t>
            </w:r>
            <w:r>
              <w:rPr>
                <w:iCs/>
                <w:sz w:val="20"/>
                <w:szCs w:val="20"/>
                <w:lang w:val="en-GB" w:eastAsia="en-US"/>
              </w:rPr>
              <w:t xml:space="preserve">radio link quality </w:t>
            </w:r>
            <w:r>
              <w:rPr>
                <w:sz w:val="20"/>
                <w:szCs w:val="20"/>
                <w:lang w:val="en-GB" w:eastAsia="en-US"/>
              </w:rPr>
              <w:t>is worse than the threshold Q</w:t>
            </w:r>
            <w:r>
              <w:rPr>
                <w:sz w:val="20"/>
                <w:szCs w:val="20"/>
                <w:vertAlign w:val="subscript"/>
                <w:lang w:val="en-GB" w:eastAsia="en-US"/>
              </w:rPr>
              <w:t>out,LR</w:t>
            </w:r>
            <w:r>
              <w:rPr>
                <w:sz w:val="20"/>
                <w:szCs w:val="20"/>
                <w:lang w:val="en-GB" w:eastAsia="en-US"/>
              </w:rPr>
              <w:t xml:space="preserve"> with a periodicity </w:t>
            </w:r>
            <w:r>
              <w:rPr>
                <w:sz w:val="20"/>
                <w:szCs w:val="20"/>
                <w:lang w:eastAsia="en-US"/>
              </w:rPr>
              <w:t>determined by the maximum between the shortest periodicity among the periodic CSI-RS configurations, and/or SS/PBCH blocks</w:t>
            </w:r>
            <w:del w:id="11" w:author="ZTE" w:date="2020-10-14T17:19:00Z">
              <w:r>
                <w:rPr>
                  <w:sz w:val="20"/>
                  <w:szCs w:val="20"/>
                  <w:lang w:eastAsia="en-US"/>
                </w:rPr>
                <w:delText xml:space="preserve"> </w:delText>
              </w:r>
            </w:del>
            <w:del w:id="12" w:author="ZTE" w:date="2020-10-14T17:19:00Z">
              <w:r>
                <w:rPr>
                  <w:iCs/>
                  <w:sz w:val="20"/>
                  <w:szCs w:val="20"/>
                  <w:lang w:val="en-GB" w:eastAsia="en-US"/>
                </w:rPr>
                <w:delText>on the PCell or the PSCell</w:delText>
              </w:r>
            </w:del>
            <w:r>
              <w:rPr>
                <w:iCs/>
                <w:sz w:val="20"/>
                <w:szCs w:val="20"/>
                <w:lang w:val="en-GB"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t xml:space="preserve"> in the set </w:t>
            </w:r>
            <w:r>
              <w:rPr>
                <w:iCs/>
                <w:position w:val="-10"/>
                <w:sz w:val="20"/>
                <w:szCs w:val="20"/>
              </w:rPr>
              <w:drawing>
                <wp:inline distT="0" distB="0" distL="114300" distR="114300">
                  <wp:extent cx="182880" cy="182880"/>
                  <wp:effectExtent l="0" t="0" r="7620" b="5080"/>
                  <wp:docPr id="21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sz w:val="20"/>
                <w:szCs w:val="20"/>
                <w:lang w:val="en-GB" w:eastAsia="en-US"/>
              </w:rPr>
              <w:t xml:space="preserve"> that the UE uses to assess the radio link quality and 2 msec. </w:t>
            </w:r>
            <w:r>
              <w:rPr>
                <w:rFonts w:eastAsia="DengXian"/>
                <w:iCs/>
                <w:sz w:val="20"/>
                <w:szCs w:val="20"/>
                <w:lang w:val="en-GB" w:eastAsia="en-US"/>
              </w:rPr>
              <w:t xml:space="preserve">In DRX mode operation, the physical layer </w:t>
            </w:r>
            <w:r>
              <w:rPr>
                <w:sz w:val="20"/>
                <w:szCs w:val="20"/>
                <w:lang w:val="en-GB" w:eastAsia="en-US"/>
              </w:rPr>
              <w:t xml:space="preserve">provides an indication to higher layers </w:t>
            </w:r>
            <w:r>
              <w:rPr>
                <w:rFonts w:eastAsia="DengXian"/>
                <w:iCs/>
                <w:sz w:val="20"/>
                <w:szCs w:val="20"/>
                <w:lang w:val="en-GB" w:eastAsia="en-US"/>
              </w:rPr>
              <w:t>when the radio link quality is worse than the threshold Q</w:t>
            </w:r>
            <w:r>
              <w:rPr>
                <w:rFonts w:eastAsia="DengXian"/>
                <w:iCs/>
                <w:sz w:val="20"/>
                <w:szCs w:val="20"/>
                <w:vertAlign w:val="subscript"/>
                <w:lang w:val="en-GB" w:eastAsia="en-US"/>
              </w:rPr>
              <w:t>out,LR</w:t>
            </w:r>
            <w:r>
              <w:rPr>
                <w:rFonts w:eastAsia="DengXian"/>
                <w:iCs/>
                <w:sz w:val="20"/>
                <w:szCs w:val="20"/>
                <w:lang w:val="en-GB" w:eastAsia="en-US"/>
              </w:rPr>
              <w:t xml:space="preserve"> with a periodicity determined as described in [10, TS 38.133].</w:t>
            </w:r>
          </w:p>
          <w:p>
            <w:pPr>
              <w:pStyle w:val="40"/>
              <w:ind w:left="0" w:firstLine="0"/>
              <w:jc w:val="center"/>
              <w:rPr>
                <w:rFonts w:eastAsia="DengXian"/>
                <w:iCs/>
              </w:rPr>
            </w:pPr>
            <w:r>
              <w:rPr>
                <w:b/>
                <w:color w:val="FF0000"/>
                <w:lang w:val="en-US" w:eastAsia="zh-CN"/>
              </w:rPr>
              <w:t>&lt;Unchanged part is omitted&gt;</w:t>
            </w:r>
          </w:p>
        </w:tc>
      </w:tr>
    </w:tbl>
    <w:p>
      <w:pPr>
        <w:numPr>
          <w:ilvl w:val="1"/>
          <w:numId w:val="1"/>
        </w:numPr>
        <w:snapToGrid w:val="0"/>
        <w:spacing w:before="240" w:after="120" w:afterLines="50"/>
        <w:ind w:left="578" w:hanging="578"/>
        <w:jc w:val="both"/>
        <w:outlineLvl w:val="1"/>
        <w:rPr>
          <w:rFonts w:eastAsia="微软雅黑"/>
          <w:sz w:val="20"/>
          <w:szCs w:val="20"/>
        </w:rPr>
      </w:pPr>
      <w:r>
        <w:rPr>
          <w:rFonts w:hint="eastAsia"/>
          <w:b/>
          <w:sz w:val="24"/>
          <w:szCs w:val="28"/>
        </w:rPr>
        <w:t xml:space="preserve">Updating </w:t>
      </w:r>
      <w:r>
        <w:rPr>
          <w:rFonts w:hint="eastAsia"/>
          <w:b/>
          <w:i/>
          <w:iCs/>
          <w:sz w:val="24"/>
          <w:szCs w:val="28"/>
        </w:rPr>
        <w:t>CORESETPoolIndex</w:t>
      </w:r>
      <w:r>
        <w:rPr>
          <w:rFonts w:hint="eastAsia"/>
          <w:b/>
          <w:sz w:val="24"/>
          <w:szCs w:val="28"/>
        </w:rPr>
        <w:t xml:space="preserve"> of CORESET on beam failure SCell</w:t>
      </w:r>
      <w:r>
        <w:rPr>
          <w:b/>
          <w:sz w:val="24"/>
          <w:szCs w:val="28"/>
        </w:rPr>
        <w:t xml:space="preserve"> in mTRP</w:t>
      </w:r>
    </w:p>
    <w:p>
      <w:pPr>
        <w:overflowPunct w:val="0"/>
        <w:autoSpaceDE w:val="0"/>
        <w:autoSpaceDN w:val="0"/>
        <w:adjustRightInd w:val="0"/>
        <w:spacing w:before="120" w:beforeLines="5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hint="eastAsia" w:eastAsia="微软雅黑"/>
          <w:sz w:val="20"/>
          <w:szCs w:val="20"/>
        </w:rPr>
        <w:t>A q</w:t>
      </w:r>
      <w:r>
        <w:rPr>
          <w:rFonts w:hint="eastAsia" w:eastAsia="微软雅黑"/>
          <w:sz w:val="20"/>
          <w:szCs w:val="20"/>
          <w:vertAlign w:val="subscript"/>
        </w:rPr>
        <w:t>new</w:t>
      </w:r>
      <w:r>
        <w:rPr>
          <w:rFonts w:hint="eastAsia" w:eastAsia="微软雅黑"/>
          <w:sz w:val="20"/>
          <w:szCs w:val="20"/>
        </w:rPr>
        <w:t xml:space="preserve"> reported by the UE will be applied as QCL-RS of all CORESETs on a beam failure SCell. So, </w:t>
      </w:r>
      <w:r>
        <w:rPr>
          <w:rFonts w:eastAsia="微软雅黑"/>
          <w:sz w:val="20"/>
          <w:szCs w:val="20"/>
        </w:rPr>
        <w:t xml:space="preserve">after that, </w:t>
      </w:r>
      <w:r>
        <w:rPr>
          <w:rFonts w:hint="eastAsia" w:eastAsia="微软雅黑"/>
          <w:sz w:val="20"/>
          <w:szCs w:val="20"/>
        </w:rPr>
        <w:t>for multi-TRP, all CORESETs on the beam failure SCell</w:t>
      </w:r>
      <w:r>
        <w:rPr>
          <w:rFonts w:eastAsia="微软雅黑"/>
          <w:sz w:val="20"/>
          <w:szCs w:val="20"/>
        </w:rPr>
        <w:t xml:space="preserve">(s) can only be </w:t>
      </w:r>
      <w:r>
        <w:rPr>
          <w:rFonts w:hint="eastAsia" w:eastAsia="微软雅黑"/>
          <w:sz w:val="20"/>
          <w:szCs w:val="20"/>
        </w:rPr>
        <w:t xml:space="preserve">transmitted by </w:t>
      </w:r>
      <w:r>
        <w:rPr>
          <w:rFonts w:eastAsia="微软雅黑"/>
          <w:sz w:val="20"/>
          <w:szCs w:val="20"/>
        </w:rPr>
        <w:t>a single</w:t>
      </w:r>
      <w:r>
        <w:rPr>
          <w:rFonts w:hint="eastAsia" w:eastAsia="微软雅黑"/>
          <w:sz w:val="20"/>
          <w:szCs w:val="20"/>
        </w:rPr>
        <w:t xml:space="preserve"> TRP. </w:t>
      </w:r>
      <w:r>
        <w:rPr>
          <w:rFonts w:eastAsia="微软雅黑"/>
          <w:sz w:val="20"/>
          <w:szCs w:val="20"/>
        </w:rPr>
        <w:t xml:space="preserve">Since UE can only report one q_new for all the CORESETs, M-TRP transmission with two CORESETPoolIndex values do not work after BFR. </w:t>
      </w:r>
    </w:p>
    <w:p>
      <w:pPr>
        <w:pStyle w:val="45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beforeLines="50" w:after="120" w:line="300" w:lineRule="auto"/>
        <w:ind w:leftChars="0"/>
        <w:jc w:val="both"/>
        <w:textAlignment w:val="baseline"/>
        <w:rPr>
          <w:rFonts w:eastAsia="微软雅黑"/>
          <w:szCs w:val="20"/>
        </w:rPr>
      </w:pPr>
      <w:r>
        <w:rPr>
          <w:rFonts w:eastAsia="微软雅黑"/>
          <w:szCs w:val="20"/>
        </w:rPr>
        <w:t>Then there is no need for UE to keep tracking two CORESETPoolIndex values, as the UE complexity and power consumption are wasted.</w:t>
      </w:r>
    </w:p>
    <w:p>
      <w:pPr>
        <w:pStyle w:val="45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beforeLines="50" w:after="120" w:line="300" w:lineRule="auto"/>
        <w:ind w:leftChars="0"/>
        <w:jc w:val="both"/>
        <w:textAlignment w:val="baseline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On the other hand, if we restrict the configuration of SCell BFR and two CORESETPoolIndex values at the beginning, it restricts the network to achieve the performance gain of M-TRP transmission before SCell beam failure. </w:t>
      </w:r>
    </w:p>
    <w:p>
      <w:pPr>
        <w:overflowPunct w:val="0"/>
        <w:autoSpaceDE w:val="0"/>
        <w:autoSpaceDN w:val="0"/>
        <w:adjustRightInd w:val="0"/>
        <w:spacing w:before="120" w:beforeLines="5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Hence, we think it is necessary to allow the possibility of M-TRP fallback to S-TRP for SCell after SCell BFR. To achieve this, one simple way is to set</w:t>
      </w:r>
      <w:r>
        <w:rPr>
          <w:rFonts w:hint="eastAsia" w:eastAsia="微软雅黑"/>
          <w:sz w:val="20"/>
          <w:szCs w:val="20"/>
        </w:rPr>
        <w:t xml:space="preserve"> </w:t>
      </w:r>
      <w:r>
        <w:rPr>
          <w:rFonts w:hint="eastAsia" w:eastAsia="微软雅黑"/>
          <w:i/>
          <w:sz w:val="20"/>
          <w:szCs w:val="20"/>
        </w:rPr>
        <w:t>CORESETPoolIndex</w:t>
      </w:r>
      <w:r>
        <w:rPr>
          <w:rFonts w:hint="eastAsia" w:eastAsia="微软雅黑"/>
          <w:sz w:val="20"/>
          <w:szCs w:val="20"/>
        </w:rPr>
        <w:t xml:space="preserve"> of all CORESETs </w:t>
      </w:r>
      <w:r>
        <w:rPr>
          <w:rFonts w:eastAsia="微软雅黑"/>
          <w:sz w:val="20"/>
          <w:szCs w:val="20"/>
        </w:rPr>
        <w:t xml:space="preserve">of the failed SCell(s) </w:t>
      </w:r>
      <w:r>
        <w:rPr>
          <w:rFonts w:hint="eastAsia" w:eastAsia="微软雅黑"/>
          <w:sz w:val="20"/>
          <w:szCs w:val="20"/>
        </w:rPr>
        <w:t xml:space="preserve">as 0. Therefore, we have the following </w:t>
      </w:r>
      <w:r>
        <w:rPr>
          <w:rFonts w:eastAsia="微软雅黑"/>
          <w:sz w:val="20"/>
          <w:szCs w:val="20"/>
        </w:rPr>
        <w:t>text proposal</w:t>
      </w:r>
      <w:r>
        <w:rPr>
          <w:rFonts w:hint="eastAsia" w:eastAsia="微软雅黑"/>
          <w:sz w:val="20"/>
          <w:szCs w:val="20"/>
        </w:rPr>
        <w:t>.</w:t>
      </w:r>
    </w:p>
    <w:p>
      <w:pPr>
        <w:spacing w:before="120" w:beforeLines="50" w:after="120"/>
        <w:rPr>
          <w:rFonts w:eastAsia="微软雅黑"/>
          <w:i/>
          <w:iCs/>
          <w:sz w:val="20"/>
          <w:szCs w:val="20"/>
        </w:rPr>
      </w:pPr>
      <w:r>
        <w:rPr>
          <w:rFonts w:hint="eastAsia" w:eastAsia="微软雅黑"/>
          <w:b/>
          <w:i/>
          <w:sz w:val="20"/>
          <w:szCs w:val="20"/>
        </w:rPr>
        <w:t>TP</w:t>
      </w:r>
      <w:r>
        <w:rPr>
          <w:rFonts w:eastAsia="微软雅黑"/>
          <w:b/>
          <w:i/>
          <w:sz w:val="20"/>
          <w:szCs w:val="20"/>
        </w:rPr>
        <w:t xml:space="preserve"> </w:t>
      </w:r>
      <w:r>
        <w:rPr>
          <w:rFonts w:hint="eastAsia" w:eastAsia="微软雅黑"/>
          <w:b/>
          <w:i/>
          <w:sz w:val="20"/>
          <w:szCs w:val="20"/>
        </w:rPr>
        <w:t xml:space="preserve">3: </w:t>
      </w:r>
      <w:r>
        <w:rPr>
          <w:rFonts w:eastAsia="微软雅黑"/>
          <w:b/>
          <w:i/>
          <w:sz w:val="20"/>
          <w:szCs w:val="20"/>
        </w:rPr>
        <w:t>{</w:t>
      </w:r>
      <w:r>
        <w:rPr>
          <w:rFonts w:hint="eastAsia" w:eastAsia="微软雅黑"/>
          <w:i/>
          <w:iCs/>
          <w:sz w:val="20"/>
          <w:szCs w:val="20"/>
        </w:rPr>
        <w:t>38.21</w:t>
      </w:r>
      <w:r>
        <w:rPr>
          <w:rFonts w:eastAsia="微软雅黑"/>
          <w:i/>
          <w:iCs/>
          <w:sz w:val="20"/>
          <w:szCs w:val="20"/>
        </w:rPr>
        <w:t>3</w:t>
      </w:r>
      <w:r>
        <w:rPr>
          <w:rFonts w:hint="eastAsia" w:eastAsia="微软雅黑"/>
          <w:i/>
          <w:iCs/>
          <w:sz w:val="20"/>
          <w:szCs w:val="20"/>
        </w:rPr>
        <w:t>:</w:t>
      </w:r>
      <w:r>
        <w:rPr>
          <w:rFonts w:eastAsia="微软雅黑"/>
          <w:i/>
          <w:iCs/>
          <w:sz w:val="20"/>
          <w:szCs w:val="20"/>
        </w:rPr>
        <w:t xml:space="preserve"> </w:t>
      </w:r>
      <w:r>
        <w:rPr>
          <w:rFonts w:hint="eastAsia" w:eastAsia="微软雅黑"/>
          <w:i/>
          <w:iCs/>
          <w:sz w:val="20"/>
          <w:szCs w:val="20"/>
        </w:rPr>
        <w:t>6</w:t>
      </w:r>
      <w:r>
        <w:rPr>
          <w:rFonts w:eastAsia="微软雅黑"/>
          <w:i/>
          <w:iCs/>
          <w:sz w:val="20"/>
          <w:szCs w:val="20"/>
        </w:rPr>
        <w:tab/>
      </w:r>
      <w:r>
        <w:rPr>
          <w:rFonts w:hint="eastAsia" w:eastAsia="微软雅黑"/>
          <w:i/>
          <w:iCs/>
          <w:sz w:val="20"/>
          <w:szCs w:val="20"/>
        </w:rPr>
        <w:t>Link recovery procedures}</w:t>
      </w:r>
    </w:p>
    <w:tbl>
      <w:tblPr>
        <w:tblStyle w:val="1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pStyle w:val="40"/>
              <w:ind w:left="0" w:firstLine="0"/>
              <w:jc w:val="center"/>
            </w:pPr>
            <w:r>
              <w:rPr>
                <w:b/>
                <w:color w:val="FF0000"/>
                <w:lang w:val="en-US" w:eastAsia="zh-CN"/>
              </w:rPr>
              <w:t>&lt;Unchanged part is omitted&gt;</w:t>
            </w:r>
          </w:p>
          <w:p>
            <w:pPr>
              <w:tabs>
                <w:tab w:val="left" w:pos="2116"/>
              </w:tabs>
              <w:spacing w:after="180"/>
              <w:rPr>
                <w:iCs/>
                <w:sz w:val="20"/>
                <w:szCs w:val="20"/>
                <w:lang w:val="en-GB" w:eastAsia="ja-JP"/>
              </w:rPr>
            </w:pPr>
            <w:r>
              <w:rPr>
                <w:sz w:val="20"/>
                <w:szCs w:val="20"/>
                <w:lang w:val="en-GB" w:eastAsia="en-US"/>
              </w:rPr>
              <w:t xml:space="preserve">A UE can be provided, by </w:t>
            </w:r>
            <w:r>
              <w:rPr>
                <w:i/>
                <w:color w:val="000000"/>
                <w:sz w:val="20"/>
                <w:szCs w:val="20"/>
                <w:lang w:val="en-GB" w:eastAsia="en-US"/>
              </w:rPr>
              <w:t>schedulingRequestID-BFR-SCell-r16</w:t>
            </w:r>
            <w:r>
              <w:rPr>
                <w:iCs/>
                <w:sz w:val="20"/>
                <w:szCs w:val="20"/>
                <w:lang w:val="en-GB"/>
              </w:rPr>
              <w:t>, a configuration for PUCCH transmission with a link recovery request (LRR) as described in Clause 9.2.4. The UE can transmit in a first PUSCH MAC CE providing index(es) for at least corresponding SCell(s) with</w:t>
            </w:r>
            <w:r>
              <w:rPr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iCs/>
                <w:sz w:val="20"/>
                <w:szCs w:val="20"/>
                <w:lang w:val="en-GB" w:eastAsia="en-US"/>
              </w:rPr>
              <w:t>radio link quality</w:t>
            </w:r>
            <w:r>
              <w:rPr>
                <w:sz w:val="20"/>
                <w:szCs w:val="20"/>
                <w:lang w:val="en-GB" w:eastAsia="en-US"/>
              </w:rPr>
              <w:t xml:space="preserve"> worse than Q</w:t>
            </w:r>
            <w:r>
              <w:rPr>
                <w:sz w:val="20"/>
                <w:szCs w:val="20"/>
                <w:vertAlign w:val="subscript"/>
                <w:lang w:val="en-GB" w:eastAsia="en-US"/>
              </w:rPr>
              <w:t>out,LR</w:t>
            </w:r>
            <w:r>
              <w:rPr>
                <w:iCs/>
                <w:sz w:val="20"/>
                <w:szCs w:val="20"/>
                <w:lang w:val="en-GB"/>
              </w:rPr>
              <w:t xml:space="preserve">, </w:t>
            </w:r>
            <w:r>
              <w:rPr>
                <w:rFonts w:eastAsia="DengXian"/>
                <w:iCs/>
                <w:sz w:val="20"/>
                <w:szCs w:val="20"/>
                <w:lang w:val="en-GB" w:eastAsia="en-US"/>
              </w:rPr>
              <w:t xml:space="preserve">indication(s) of presence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  <w:sz w:val="20"/>
                      <w:szCs w:val="20"/>
                    </w:rPr>
                    <m:t>new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eastAsia="DengXian"/>
                <w:iCs/>
                <w:sz w:val="20"/>
                <w:szCs w:val="20"/>
                <w:lang w:val="en-GB" w:eastAsia="en-US"/>
              </w:rPr>
              <w:t xml:space="preserve"> for corresponding SCell(s), and</w:t>
            </w:r>
            <w:r>
              <w:rPr>
                <w:iCs/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 w:eastAsia="en-US"/>
              </w:rPr>
              <w:t xml:space="preserve">index(es)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  <w:sz w:val="20"/>
                      <w:szCs w:val="20"/>
                    </w:rPr>
                    <m:t>new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ub>
              </m:sSub>
            </m:oMath>
            <w:r>
              <w:rPr>
                <w:iCs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sz w:val="20"/>
                <w:szCs w:val="20"/>
                <w:lang w:val="en-GB" w:eastAsia="en-US"/>
              </w:rPr>
              <w:t xml:space="preserve">for a periodic CSI-RS configuration or for a SS/PBCH block </w:t>
            </w:r>
            <w:r>
              <w:rPr>
                <w:iCs/>
                <w:sz w:val="20"/>
                <w:szCs w:val="20"/>
                <w:lang w:val="en-GB"/>
              </w:rPr>
              <w:t xml:space="preserve">provided </w:t>
            </w:r>
            <w:r>
              <w:rPr>
                <w:iCs/>
                <w:sz w:val="20"/>
                <w:szCs w:val="20"/>
                <w:lang w:val="en-GB" w:eastAsia="en-US"/>
              </w:rPr>
              <w:t xml:space="preserve">by higher layers, as described in </w:t>
            </w:r>
            <w:r>
              <w:rPr>
                <w:sz w:val="20"/>
                <w:szCs w:val="20"/>
                <w:lang w:val="en-GB" w:eastAsia="en-US"/>
              </w:rPr>
              <w:t>[11, TS 38.321]</w:t>
            </w:r>
            <w:r>
              <w:rPr>
                <w:iCs/>
                <w:sz w:val="20"/>
                <w:szCs w:val="20"/>
                <w:lang w:val="en-GB" w:eastAsia="en-US"/>
              </w:rPr>
              <w:t xml:space="preserve">, if any, for corresponding SCell(s). After 28 symbols from a last symbol of a PDCCH reception with a DCI format scheduling a PUSCH transmission with a same HARQ process number as for the transmission of the first PUSCH and having a toggled NDI field value, </w:t>
            </w:r>
            <w:r>
              <w:rPr>
                <w:iCs/>
                <w:sz w:val="20"/>
                <w:szCs w:val="20"/>
                <w:lang w:val="en-GB" w:eastAsia="ja-JP"/>
              </w:rPr>
              <w:t>the UE</w:t>
            </w:r>
          </w:p>
          <w:p>
            <w:pPr>
              <w:spacing w:after="180"/>
              <w:ind w:left="568" w:hanging="284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ab/>
            </w:r>
            <w:r>
              <w:rPr>
                <w:sz w:val="20"/>
                <w:szCs w:val="20"/>
                <w:lang w:eastAsia="en-US"/>
              </w:rPr>
              <w:t xml:space="preserve">monitors PDCCH in all CORESETs </w:t>
            </w:r>
            <w:r>
              <w:rPr>
                <w:iCs/>
                <w:sz w:val="20"/>
                <w:szCs w:val="20"/>
                <w:lang w:eastAsia="ja-JP"/>
              </w:rPr>
              <w:t xml:space="preserve">on the SCell(s) indicated by the MAC CE </w:t>
            </w:r>
            <w:r>
              <w:rPr>
                <w:sz w:val="20"/>
                <w:szCs w:val="20"/>
                <w:lang w:eastAsia="en-US"/>
              </w:rPr>
              <w:t xml:space="preserve">using the </w:t>
            </w:r>
            <w:r>
              <w:rPr>
                <w:iCs/>
                <w:sz w:val="20"/>
                <w:szCs w:val="20"/>
                <w:lang w:eastAsia="ja-JP"/>
              </w:rPr>
              <w:t xml:space="preserve">same antenna port quasi co-location parameters as the ones associated with the corresponding index(es)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  <w:sz w:val="20"/>
                      <w:szCs w:val="20"/>
                    </w:rPr>
                    <m:t>new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ub>
              </m:sSub>
            </m:oMath>
            <w:r>
              <w:rPr>
                <w:iCs/>
                <w:sz w:val="20"/>
                <w:szCs w:val="20"/>
                <w:lang w:eastAsia="en-US"/>
              </w:rPr>
              <w:t>, if any</w:t>
            </w:r>
            <w:ins w:id="13" w:author="ZTE" w:date="2020-10-14T17:56:00Z">
              <w:r>
                <w:rPr>
                  <w:rFonts w:hint="eastAsia"/>
                  <w:iCs/>
                  <w:sz w:val="20"/>
                  <w:szCs w:val="20"/>
                </w:rPr>
                <w:t xml:space="preserve">, and </w:t>
              </w:r>
            </w:ins>
            <w:ins w:id="14" w:author="ZTE" w:date="2020-10-16T00:00:00Z">
              <w:r>
                <w:rPr>
                  <w:iCs/>
                  <w:sz w:val="20"/>
                  <w:szCs w:val="20"/>
                </w:rPr>
                <w:t xml:space="preserve">assumes </w:t>
              </w:r>
            </w:ins>
            <w:ins w:id="15" w:author="ZTE" w:date="2020-10-14T17:56:00Z">
              <w:r>
                <w:rPr>
                  <w:rFonts w:hint="eastAsia"/>
                  <w:iCs/>
                  <w:sz w:val="20"/>
                  <w:szCs w:val="20"/>
                </w:rPr>
                <w:t xml:space="preserve">the </w:t>
              </w:r>
            </w:ins>
            <w:ins w:id="16" w:author="ZTE" w:date="2020-10-14T17:56:00Z">
              <w:r>
                <w:rPr>
                  <w:rFonts w:hint="eastAsia"/>
                  <w:i/>
                  <w:sz w:val="20"/>
                  <w:szCs w:val="20"/>
                </w:rPr>
                <w:t>CORESET</w:t>
              </w:r>
            </w:ins>
            <w:ins w:id="17" w:author="ZTE" w:date="2020-10-14T17:57:00Z">
              <w:r>
                <w:rPr>
                  <w:rFonts w:hint="eastAsia"/>
                  <w:i/>
                  <w:sz w:val="20"/>
                  <w:szCs w:val="20"/>
                </w:rPr>
                <w:t>P</w:t>
              </w:r>
            </w:ins>
            <w:ins w:id="18" w:author="ZTE" w:date="2020-10-14T17:56:00Z">
              <w:r>
                <w:rPr>
                  <w:rFonts w:hint="eastAsia"/>
                  <w:i/>
                  <w:sz w:val="20"/>
                  <w:szCs w:val="20"/>
                </w:rPr>
                <w:t>oolIndex</w:t>
              </w:r>
            </w:ins>
            <w:ins w:id="19" w:author="ZTE" w:date="2020-10-16T00:00:00Z">
              <w:r>
                <w:rPr>
                  <w:iCs/>
                  <w:sz w:val="20"/>
                  <w:szCs w:val="20"/>
                </w:rPr>
                <w:t xml:space="preserve">, if configured, </w:t>
              </w:r>
            </w:ins>
            <w:ins w:id="20" w:author="ZTE" w:date="2020-10-14T17:57:00Z">
              <w:r>
                <w:rPr>
                  <w:rFonts w:hint="eastAsia"/>
                  <w:iCs/>
                  <w:sz w:val="20"/>
                  <w:szCs w:val="20"/>
                </w:rPr>
                <w:t>of all CORESETs on the SCell(s)</w:t>
              </w:r>
            </w:ins>
            <w:ins w:id="21" w:author="ZTE" w:date="2020-10-16T00:00:00Z">
              <w:r>
                <w:rPr>
                  <w:iCs/>
                  <w:sz w:val="20"/>
                  <w:szCs w:val="20"/>
                </w:rPr>
                <w:t xml:space="preserve"> </w:t>
              </w:r>
            </w:ins>
            <w:ins w:id="22" w:author="ZTE" w:date="2020-10-15T23:59:00Z">
              <w:r>
                <w:rPr>
                  <w:iCs/>
                  <w:sz w:val="20"/>
                  <w:szCs w:val="20"/>
                </w:rPr>
                <w:t xml:space="preserve">as </w:t>
              </w:r>
            </w:ins>
            <w:ins w:id="23" w:author="ZTE" w:date="2020-10-14T17:57:00Z">
              <w:r>
                <w:rPr>
                  <w:rFonts w:hint="eastAsia"/>
                  <w:iCs/>
                  <w:sz w:val="20"/>
                  <w:szCs w:val="20"/>
                </w:rPr>
                <w:t>0.</w:t>
              </w:r>
            </w:ins>
          </w:p>
          <w:p>
            <w:pPr>
              <w:pStyle w:val="40"/>
              <w:ind w:left="0" w:firstLine="0"/>
              <w:jc w:val="center"/>
              <w:rPr>
                <w:iCs/>
                <w:lang w:val="en-US" w:eastAsia="zh-CN"/>
              </w:rPr>
            </w:pPr>
            <w:r>
              <w:rPr>
                <w:b/>
                <w:color w:val="FF0000"/>
                <w:lang w:val="en-US" w:eastAsia="zh-CN"/>
              </w:rPr>
              <w:t>&lt;Unchanged part is omitted&gt;</w:t>
            </w:r>
          </w:p>
        </w:tc>
      </w:tr>
    </w:tbl>
    <w:p>
      <w:pPr>
        <w:numPr>
          <w:ilvl w:val="0"/>
          <w:numId w:val="1"/>
        </w:numPr>
        <w:tabs>
          <w:tab w:val="clear" w:pos="432"/>
        </w:tabs>
        <w:snapToGrid w:val="0"/>
        <w:spacing w:before="240" w:after="120" w:afterLines="50"/>
        <w:ind w:left="425" w:hanging="425"/>
        <w:jc w:val="both"/>
        <w:outlineLvl w:val="0"/>
        <w:rPr>
          <w:b/>
          <w:sz w:val="28"/>
        </w:rPr>
      </w:pPr>
      <w:r>
        <w:rPr>
          <w:b/>
          <w:sz w:val="28"/>
        </w:rPr>
        <w:t>Conclusion</w:t>
      </w:r>
    </w:p>
    <w:p>
      <w:pPr>
        <w:snapToGrid w:val="0"/>
        <w:spacing w:before="120" w:after="120" w:afterLines="50"/>
        <w:jc w:val="both"/>
        <w:rPr>
          <w:rFonts w:eastAsia="微软雅黑"/>
          <w:sz w:val="20"/>
          <w:szCs w:val="20"/>
        </w:rPr>
      </w:pPr>
      <w:r>
        <w:rPr>
          <w:rFonts w:hint="eastAsia" w:eastAsia="微软雅黑"/>
          <w:sz w:val="20"/>
          <w:szCs w:val="20"/>
        </w:rPr>
        <w:t>In this contribution,</w:t>
      </w:r>
      <w:r>
        <w:rPr>
          <w:rFonts w:eastAsia="微软雅黑"/>
          <w:sz w:val="20"/>
          <w:szCs w:val="20"/>
        </w:rPr>
        <w:t xml:space="preserve"> </w:t>
      </w:r>
      <w:r>
        <w:rPr>
          <w:rFonts w:hint="eastAsia" w:eastAsia="微软雅黑"/>
          <w:sz w:val="20"/>
          <w:szCs w:val="20"/>
        </w:rPr>
        <w:t>we provide the</w:t>
      </w:r>
      <w:r>
        <w:rPr>
          <w:rFonts w:eastAsia="微软雅黑"/>
          <w:sz w:val="20"/>
          <w:szCs w:val="20"/>
        </w:rPr>
        <w:t xml:space="preserve"> aforementioned text proposals </w:t>
      </w:r>
      <w:bookmarkStart w:id="13" w:name="_GoBack"/>
      <w:bookmarkEnd w:id="13"/>
      <w:r>
        <w:rPr>
          <w:rFonts w:eastAsia="微软雅黑"/>
          <w:sz w:val="20"/>
          <w:szCs w:val="20"/>
        </w:rPr>
        <w:t>for maintenance of multi-beam operation.</w:t>
      </w:r>
    </w:p>
    <w:p>
      <w:pPr>
        <w:numPr>
          <w:ilvl w:val="0"/>
          <w:numId w:val="1"/>
        </w:numPr>
        <w:tabs>
          <w:tab w:val="clear" w:pos="432"/>
        </w:tabs>
        <w:snapToGrid w:val="0"/>
        <w:spacing w:before="240" w:after="120" w:afterLines="50"/>
        <w:ind w:left="425" w:hanging="425"/>
        <w:jc w:val="both"/>
        <w:outlineLvl w:val="0"/>
        <w:rPr>
          <w:b/>
          <w:sz w:val="28"/>
        </w:rPr>
      </w:pPr>
      <w:r>
        <w:rPr>
          <w:b/>
          <w:sz w:val="28"/>
        </w:rPr>
        <w:t>References</w:t>
      </w:r>
    </w:p>
    <w:p>
      <w:pPr>
        <w:pStyle w:val="100"/>
        <w:snapToGrid w:val="0"/>
        <w:rPr>
          <w:sz w:val="20"/>
          <w:szCs w:val="20"/>
        </w:rPr>
      </w:pPr>
      <w:r>
        <w:rPr>
          <w:sz w:val="20"/>
          <w:szCs w:val="20"/>
          <w:lang w:val="en-GB"/>
        </w:rPr>
        <w:t>[1] R1-200</w:t>
      </w:r>
      <w:r>
        <w:rPr>
          <w:rFonts w:hint="eastAsia"/>
          <w:sz w:val="20"/>
          <w:szCs w:val="20"/>
        </w:rPr>
        <w:t>7092</w:t>
      </w:r>
      <w:r>
        <w:rPr>
          <w:rFonts w:hint="eastAsia"/>
          <w:sz w:val="20"/>
          <w:szCs w:val="20"/>
          <w:lang w:val="en-GB"/>
        </w:rPr>
        <w:t>,</w:t>
      </w:r>
      <w:r>
        <w:rPr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  <w:lang w:val="en-GB"/>
        </w:rPr>
        <w:t>Text proposal on default PL RS for Rel.16 NR_eMIMO Multi-Beam</w:t>
      </w:r>
      <w:r>
        <w:rPr>
          <w:sz w:val="20"/>
          <w:szCs w:val="20"/>
          <w:lang w:val="en-GB"/>
        </w:rPr>
        <w:t xml:space="preserve">, </w:t>
      </w:r>
      <w:r>
        <w:rPr>
          <w:rFonts w:hint="eastAsia"/>
          <w:sz w:val="20"/>
          <w:szCs w:val="20"/>
          <w:lang w:val="en-GB"/>
        </w:rPr>
        <w:t>Moderator (LG Electronics)</w:t>
      </w:r>
    </w:p>
    <w:p>
      <w:pPr>
        <w:pStyle w:val="100"/>
        <w:snapToGrid w:val="0"/>
        <w:rPr>
          <w:sz w:val="20"/>
          <w:szCs w:val="20"/>
          <w:lang w:val="en-GB"/>
        </w:rPr>
      </w:pPr>
    </w:p>
    <w:p>
      <w:pPr>
        <w:pStyle w:val="100"/>
        <w:snapToGrid w:val="0"/>
        <w:rPr>
          <w:sz w:val="20"/>
          <w:szCs w:val="20"/>
          <w:lang w:val="en-GB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38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060D3FFB"/>
    <w:multiLevelType w:val="multilevel"/>
    <w:tmpl w:val="060D3FFB"/>
    <w:lvl w:ilvl="0" w:tentative="0">
      <w:start w:val="1"/>
      <w:numFmt w:val="bullet"/>
      <w:pStyle w:val="7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057925"/>
    <w:multiLevelType w:val="multilevel"/>
    <w:tmpl w:val="51057925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微软雅黑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5F1912B1"/>
    <w:multiLevelType w:val="multilevel"/>
    <w:tmpl w:val="5F1912B1"/>
    <w:lvl w:ilvl="0" w:tentative="0">
      <w:start w:val="1"/>
      <w:numFmt w:val="bullet"/>
      <w:pStyle w:val="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3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90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104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18869EA"/>
    <w:multiLevelType w:val="multilevel"/>
    <w:tmpl w:val="618869EA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4"/>
        <w:szCs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688D871A"/>
    <w:multiLevelType w:val="singleLevel"/>
    <w:tmpl w:val="688D871A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6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113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FFB"/>
    <w:rsid w:val="00001908"/>
    <w:rsid w:val="00001B9A"/>
    <w:rsid w:val="00002071"/>
    <w:rsid w:val="000021BD"/>
    <w:rsid w:val="000022D5"/>
    <w:rsid w:val="00002C54"/>
    <w:rsid w:val="00002EA0"/>
    <w:rsid w:val="000036DC"/>
    <w:rsid w:val="00003F4F"/>
    <w:rsid w:val="0000475E"/>
    <w:rsid w:val="000049AC"/>
    <w:rsid w:val="00004ED1"/>
    <w:rsid w:val="0000557C"/>
    <w:rsid w:val="000055D1"/>
    <w:rsid w:val="00005762"/>
    <w:rsid w:val="000057B9"/>
    <w:rsid w:val="000062AC"/>
    <w:rsid w:val="0000637C"/>
    <w:rsid w:val="000064CE"/>
    <w:rsid w:val="000064DD"/>
    <w:rsid w:val="000066C6"/>
    <w:rsid w:val="000066E7"/>
    <w:rsid w:val="00006711"/>
    <w:rsid w:val="000068DA"/>
    <w:rsid w:val="00006A0E"/>
    <w:rsid w:val="00006B6A"/>
    <w:rsid w:val="00006CC8"/>
    <w:rsid w:val="0000705B"/>
    <w:rsid w:val="00007304"/>
    <w:rsid w:val="00007A5D"/>
    <w:rsid w:val="00007EEB"/>
    <w:rsid w:val="00010512"/>
    <w:rsid w:val="00010969"/>
    <w:rsid w:val="000114F8"/>
    <w:rsid w:val="00011890"/>
    <w:rsid w:val="00011BB4"/>
    <w:rsid w:val="00011C8C"/>
    <w:rsid w:val="00011CE0"/>
    <w:rsid w:val="00012115"/>
    <w:rsid w:val="000123B6"/>
    <w:rsid w:val="000128EC"/>
    <w:rsid w:val="00012E08"/>
    <w:rsid w:val="00012E58"/>
    <w:rsid w:val="000132A2"/>
    <w:rsid w:val="000137AC"/>
    <w:rsid w:val="00013C5E"/>
    <w:rsid w:val="00014115"/>
    <w:rsid w:val="0001445A"/>
    <w:rsid w:val="00014604"/>
    <w:rsid w:val="0001555C"/>
    <w:rsid w:val="00016469"/>
    <w:rsid w:val="000164F2"/>
    <w:rsid w:val="00016BE3"/>
    <w:rsid w:val="00017916"/>
    <w:rsid w:val="0001796D"/>
    <w:rsid w:val="00017CFA"/>
    <w:rsid w:val="00017E5A"/>
    <w:rsid w:val="0002047C"/>
    <w:rsid w:val="000204F2"/>
    <w:rsid w:val="0002066E"/>
    <w:rsid w:val="00020B43"/>
    <w:rsid w:val="00020ECF"/>
    <w:rsid w:val="00021565"/>
    <w:rsid w:val="000215D1"/>
    <w:rsid w:val="0002160B"/>
    <w:rsid w:val="00021644"/>
    <w:rsid w:val="00021E90"/>
    <w:rsid w:val="0002242E"/>
    <w:rsid w:val="0002249A"/>
    <w:rsid w:val="00022684"/>
    <w:rsid w:val="000228E3"/>
    <w:rsid w:val="000228FC"/>
    <w:rsid w:val="00022C5F"/>
    <w:rsid w:val="000235A2"/>
    <w:rsid w:val="000235FB"/>
    <w:rsid w:val="00023951"/>
    <w:rsid w:val="00023EBE"/>
    <w:rsid w:val="000244B9"/>
    <w:rsid w:val="000244CA"/>
    <w:rsid w:val="00024585"/>
    <w:rsid w:val="000248B9"/>
    <w:rsid w:val="00025226"/>
    <w:rsid w:val="00025695"/>
    <w:rsid w:val="000257BD"/>
    <w:rsid w:val="00025E0F"/>
    <w:rsid w:val="00025F6C"/>
    <w:rsid w:val="000267E5"/>
    <w:rsid w:val="00026826"/>
    <w:rsid w:val="00026B95"/>
    <w:rsid w:val="00026C59"/>
    <w:rsid w:val="0002717A"/>
    <w:rsid w:val="000271B7"/>
    <w:rsid w:val="00027712"/>
    <w:rsid w:val="00027B55"/>
    <w:rsid w:val="00027D0A"/>
    <w:rsid w:val="00027E02"/>
    <w:rsid w:val="000303C2"/>
    <w:rsid w:val="000306B5"/>
    <w:rsid w:val="0003074F"/>
    <w:rsid w:val="00030972"/>
    <w:rsid w:val="00030C02"/>
    <w:rsid w:val="00030F5B"/>
    <w:rsid w:val="00031061"/>
    <w:rsid w:val="0003128F"/>
    <w:rsid w:val="00031458"/>
    <w:rsid w:val="0003180D"/>
    <w:rsid w:val="00032289"/>
    <w:rsid w:val="000322B0"/>
    <w:rsid w:val="00032565"/>
    <w:rsid w:val="00032A4C"/>
    <w:rsid w:val="00032B75"/>
    <w:rsid w:val="000332EA"/>
    <w:rsid w:val="00033359"/>
    <w:rsid w:val="00033505"/>
    <w:rsid w:val="00033B22"/>
    <w:rsid w:val="00033D39"/>
    <w:rsid w:val="0003435B"/>
    <w:rsid w:val="00034540"/>
    <w:rsid w:val="000346DA"/>
    <w:rsid w:val="00034779"/>
    <w:rsid w:val="000352E3"/>
    <w:rsid w:val="0003537A"/>
    <w:rsid w:val="000354E6"/>
    <w:rsid w:val="00036055"/>
    <w:rsid w:val="00036250"/>
    <w:rsid w:val="00036CF8"/>
    <w:rsid w:val="00037260"/>
    <w:rsid w:val="0003750E"/>
    <w:rsid w:val="00037AF2"/>
    <w:rsid w:val="000402A0"/>
    <w:rsid w:val="000402FC"/>
    <w:rsid w:val="00041506"/>
    <w:rsid w:val="00041B89"/>
    <w:rsid w:val="00041CAB"/>
    <w:rsid w:val="00041CBB"/>
    <w:rsid w:val="00041E63"/>
    <w:rsid w:val="00041F46"/>
    <w:rsid w:val="00042A43"/>
    <w:rsid w:val="00042CEC"/>
    <w:rsid w:val="00042E6F"/>
    <w:rsid w:val="000432D7"/>
    <w:rsid w:val="00043334"/>
    <w:rsid w:val="0004359F"/>
    <w:rsid w:val="0004370C"/>
    <w:rsid w:val="00043997"/>
    <w:rsid w:val="00044232"/>
    <w:rsid w:val="000443DB"/>
    <w:rsid w:val="00044C0B"/>
    <w:rsid w:val="00044FF3"/>
    <w:rsid w:val="00045271"/>
    <w:rsid w:val="0004545B"/>
    <w:rsid w:val="000454E2"/>
    <w:rsid w:val="000458E6"/>
    <w:rsid w:val="00045E51"/>
    <w:rsid w:val="00045F11"/>
    <w:rsid w:val="00046EFA"/>
    <w:rsid w:val="0004730E"/>
    <w:rsid w:val="000476D8"/>
    <w:rsid w:val="00050153"/>
    <w:rsid w:val="00050399"/>
    <w:rsid w:val="000505BE"/>
    <w:rsid w:val="000507EE"/>
    <w:rsid w:val="00050932"/>
    <w:rsid w:val="000518D2"/>
    <w:rsid w:val="00051A81"/>
    <w:rsid w:val="00051CF3"/>
    <w:rsid w:val="00051FF0"/>
    <w:rsid w:val="0005252F"/>
    <w:rsid w:val="00052997"/>
    <w:rsid w:val="00052E16"/>
    <w:rsid w:val="00052E69"/>
    <w:rsid w:val="00053425"/>
    <w:rsid w:val="0005362F"/>
    <w:rsid w:val="000536E7"/>
    <w:rsid w:val="00053A19"/>
    <w:rsid w:val="00053C96"/>
    <w:rsid w:val="00054187"/>
    <w:rsid w:val="00054548"/>
    <w:rsid w:val="00054550"/>
    <w:rsid w:val="0005463C"/>
    <w:rsid w:val="00054700"/>
    <w:rsid w:val="0005490C"/>
    <w:rsid w:val="000549F0"/>
    <w:rsid w:val="000554D2"/>
    <w:rsid w:val="0005557A"/>
    <w:rsid w:val="00055624"/>
    <w:rsid w:val="0005594E"/>
    <w:rsid w:val="000559F1"/>
    <w:rsid w:val="0005716B"/>
    <w:rsid w:val="0005757D"/>
    <w:rsid w:val="000577AC"/>
    <w:rsid w:val="00057A3B"/>
    <w:rsid w:val="00057AC7"/>
    <w:rsid w:val="000600F5"/>
    <w:rsid w:val="00060A3F"/>
    <w:rsid w:val="00060B6C"/>
    <w:rsid w:val="00060BF4"/>
    <w:rsid w:val="00060F20"/>
    <w:rsid w:val="00061065"/>
    <w:rsid w:val="000618CF"/>
    <w:rsid w:val="00062094"/>
    <w:rsid w:val="000624B4"/>
    <w:rsid w:val="000627C2"/>
    <w:rsid w:val="00062D55"/>
    <w:rsid w:val="00062DBD"/>
    <w:rsid w:val="00062F51"/>
    <w:rsid w:val="0006310C"/>
    <w:rsid w:val="00063D7B"/>
    <w:rsid w:val="0006414C"/>
    <w:rsid w:val="000644E3"/>
    <w:rsid w:val="00064969"/>
    <w:rsid w:val="000651F3"/>
    <w:rsid w:val="0006524F"/>
    <w:rsid w:val="00065483"/>
    <w:rsid w:val="00065AC9"/>
    <w:rsid w:val="00065ADE"/>
    <w:rsid w:val="00065B15"/>
    <w:rsid w:val="00065D29"/>
    <w:rsid w:val="00065D58"/>
    <w:rsid w:val="000661FA"/>
    <w:rsid w:val="000664D9"/>
    <w:rsid w:val="00066556"/>
    <w:rsid w:val="000665F2"/>
    <w:rsid w:val="0006699E"/>
    <w:rsid w:val="00066A38"/>
    <w:rsid w:val="000670FB"/>
    <w:rsid w:val="000673C8"/>
    <w:rsid w:val="00067752"/>
    <w:rsid w:val="00067E42"/>
    <w:rsid w:val="00067F36"/>
    <w:rsid w:val="000703F0"/>
    <w:rsid w:val="0007066B"/>
    <w:rsid w:val="00070889"/>
    <w:rsid w:val="000714C5"/>
    <w:rsid w:val="00071B79"/>
    <w:rsid w:val="00071CCB"/>
    <w:rsid w:val="00071F92"/>
    <w:rsid w:val="0007309B"/>
    <w:rsid w:val="00073715"/>
    <w:rsid w:val="000738FD"/>
    <w:rsid w:val="00073A92"/>
    <w:rsid w:val="0007414D"/>
    <w:rsid w:val="0007436E"/>
    <w:rsid w:val="00074888"/>
    <w:rsid w:val="00074A32"/>
    <w:rsid w:val="00074A5F"/>
    <w:rsid w:val="00074B8B"/>
    <w:rsid w:val="00075162"/>
    <w:rsid w:val="00075168"/>
    <w:rsid w:val="00075E42"/>
    <w:rsid w:val="0007636A"/>
    <w:rsid w:val="000768A6"/>
    <w:rsid w:val="0007696E"/>
    <w:rsid w:val="0007723B"/>
    <w:rsid w:val="00077BF8"/>
    <w:rsid w:val="00077CAD"/>
    <w:rsid w:val="000800AF"/>
    <w:rsid w:val="0008046A"/>
    <w:rsid w:val="00080A41"/>
    <w:rsid w:val="00080BB6"/>
    <w:rsid w:val="0008126C"/>
    <w:rsid w:val="000816E9"/>
    <w:rsid w:val="00081D15"/>
    <w:rsid w:val="00082030"/>
    <w:rsid w:val="00082E47"/>
    <w:rsid w:val="00082E4E"/>
    <w:rsid w:val="00083813"/>
    <w:rsid w:val="000848BD"/>
    <w:rsid w:val="00084D50"/>
    <w:rsid w:val="00084F2B"/>
    <w:rsid w:val="0008514D"/>
    <w:rsid w:val="0008525F"/>
    <w:rsid w:val="00085CA5"/>
    <w:rsid w:val="00086248"/>
    <w:rsid w:val="00086793"/>
    <w:rsid w:val="000867CC"/>
    <w:rsid w:val="000868C8"/>
    <w:rsid w:val="000869DF"/>
    <w:rsid w:val="000871F4"/>
    <w:rsid w:val="00087691"/>
    <w:rsid w:val="000902F8"/>
    <w:rsid w:val="000903CA"/>
    <w:rsid w:val="00090756"/>
    <w:rsid w:val="00090C79"/>
    <w:rsid w:val="00090D90"/>
    <w:rsid w:val="00090E09"/>
    <w:rsid w:val="00091853"/>
    <w:rsid w:val="00091ABB"/>
    <w:rsid w:val="00092B46"/>
    <w:rsid w:val="00092C57"/>
    <w:rsid w:val="00092CCA"/>
    <w:rsid w:val="0009334E"/>
    <w:rsid w:val="000934B3"/>
    <w:rsid w:val="00094955"/>
    <w:rsid w:val="0009551E"/>
    <w:rsid w:val="000955A4"/>
    <w:rsid w:val="000963D1"/>
    <w:rsid w:val="00096998"/>
    <w:rsid w:val="00096B1B"/>
    <w:rsid w:val="00096CD7"/>
    <w:rsid w:val="00096FC1"/>
    <w:rsid w:val="00097040"/>
    <w:rsid w:val="00097059"/>
    <w:rsid w:val="00097434"/>
    <w:rsid w:val="0009766A"/>
    <w:rsid w:val="000A030E"/>
    <w:rsid w:val="000A06DC"/>
    <w:rsid w:val="000A09FA"/>
    <w:rsid w:val="000A1279"/>
    <w:rsid w:val="000A145E"/>
    <w:rsid w:val="000A1C7B"/>
    <w:rsid w:val="000A1C7D"/>
    <w:rsid w:val="000A1E32"/>
    <w:rsid w:val="000A2BF8"/>
    <w:rsid w:val="000A33CF"/>
    <w:rsid w:val="000A3412"/>
    <w:rsid w:val="000A3632"/>
    <w:rsid w:val="000A383F"/>
    <w:rsid w:val="000A412F"/>
    <w:rsid w:val="000A436D"/>
    <w:rsid w:val="000A495A"/>
    <w:rsid w:val="000A5024"/>
    <w:rsid w:val="000A53B8"/>
    <w:rsid w:val="000A55D0"/>
    <w:rsid w:val="000A56C6"/>
    <w:rsid w:val="000A61C7"/>
    <w:rsid w:val="000A62EA"/>
    <w:rsid w:val="000A6303"/>
    <w:rsid w:val="000A777F"/>
    <w:rsid w:val="000A7ADF"/>
    <w:rsid w:val="000B00E0"/>
    <w:rsid w:val="000B0383"/>
    <w:rsid w:val="000B1897"/>
    <w:rsid w:val="000B1A32"/>
    <w:rsid w:val="000B2C75"/>
    <w:rsid w:val="000B2C7F"/>
    <w:rsid w:val="000B332B"/>
    <w:rsid w:val="000B3493"/>
    <w:rsid w:val="000B3804"/>
    <w:rsid w:val="000B3883"/>
    <w:rsid w:val="000B3BA7"/>
    <w:rsid w:val="000B3E25"/>
    <w:rsid w:val="000B3FCA"/>
    <w:rsid w:val="000B41A0"/>
    <w:rsid w:val="000B4991"/>
    <w:rsid w:val="000B4DBC"/>
    <w:rsid w:val="000B5922"/>
    <w:rsid w:val="000B5A19"/>
    <w:rsid w:val="000B606A"/>
    <w:rsid w:val="000B6302"/>
    <w:rsid w:val="000B6CCA"/>
    <w:rsid w:val="000B6E5F"/>
    <w:rsid w:val="000B7333"/>
    <w:rsid w:val="000B7775"/>
    <w:rsid w:val="000B7B43"/>
    <w:rsid w:val="000C0010"/>
    <w:rsid w:val="000C04EB"/>
    <w:rsid w:val="000C050C"/>
    <w:rsid w:val="000C08A3"/>
    <w:rsid w:val="000C0D53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8D"/>
    <w:rsid w:val="000C33BB"/>
    <w:rsid w:val="000C3441"/>
    <w:rsid w:val="000C37B2"/>
    <w:rsid w:val="000C3856"/>
    <w:rsid w:val="000C395E"/>
    <w:rsid w:val="000C4240"/>
    <w:rsid w:val="000C45FE"/>
    <w:rsid w:val="000C4A41"/>
    <w:rsid w:val="000C4AB6"/>
    <w:rsid w:val="000C4ECD"/>
    <w:rsid w:val="000C5630"/>
    <w:rsid w:val="000C577F"/>
    <w:rsid w:val="000C5E7D"/>
    <w:rsid w:val="000C6066"/>
    <w:rsid w:val="000C64C0"/>
    <w:rsid w:val="000C6C88"/>
    <w:rsid w:val="000C7443"/>
    <w:rsid w:val="000C7B4C"/>
    <w:rsid w:val="000D05EC"/>
    <w:rsid w:val="000D0C3A"/>
    <w:rsid w:val="000D152D"/>
    <w:rsid w:val="000D1AB9"/>
    <w:rsid w:val="000D1B0E"/>
    <w:rsid w:val="000D1BD9"/>
    <w:rsid w:val="000D1CE7"/>
    <w:rsid w:val="000D1FC0"/>
    <w:rsid w:val="000D2665"/>
    <w:rsid w:val="000D2C0B"/>
    <w:rsid w:val="000D2C5E"/>
    <w:rsid w:val="000D2DDD"/>
    <w:rsid w:val="000D33E2"/>
    <w:rsid w:val="000D33FF"/>
    <w:rsid w:val="000D345E"/>
    <w:rsid w:val="000D3518"/>
    <w:rsid w:val="000D390D"/>
    <w:rsid w:val="000D3C7C"/>
    <w:rsid w:val="000D463D"/>
    <w:rsid w:val="000D4871"/>
    <w:rsid w:val="000D48EF"/>
    <w:rsid w:val="000D4C91"/>
    <w:rsid w:val="000D4ECB"/>
    <w:rsid w:val="000D55C0"/>
    <w:rsid w:val="000D58E6"/>
    <w:rsid w:val="000D5EAA"/>
    <w:rsid w:val="000D613F"/>
    <w:rsid w:val="000D6564"/>
    <w:rsid w:val="000D6A8A"/>
    <w:rsid w:val="000D744C"/>
    <w:rsid w:val="000D7762"/>
    <w:rsid w:val="000E0044"/>
    <w:rsid w:val="000E0451"/>
    <w:rsid w:val="000E0908"/>
    <w:rsid w:val="000E0A02"/>
    <w:rsid w:val="000E0C5D"/>
    <w:rsid w:val="000E0EC5"/>
    <w:rsid w:val="000E173B"/>
    <w:rsid w:val="000E1C10"/>
    <w:rsid w:val="000E1F49"/>
    <w:rsid w:val="000E1FB3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8FB"/>
    <w:rsid w:val="000E39E3"/>
    <w:rsid w:val="000E3D52"/>
    <w:rsid w:val="000E3D57"/>
    <w:rsid w:val="000E3FC6"/>
    <w:rsid w:val="000E469B"/>
    <w:rsid w:val="000E4800"/>
    <w:rsid w:val="000E4B60"/>
    <w:rsid w:val="000E4BEE"/>
    <w:rsid w:val="000E4D07"/>
    <w:rsid w:val="000E4DB5"/>
    <w:rsid w:val="000E4F08"/>
    <w:rsid w:val="000E4FE6"/>
    <w:rsid w:val="000E53DA"/>
    <w:rsid w:val="000E583A"/>
    <w:rsid w:val="000E5CD1"/>
    <w:rsid w:val="000E6036"/>
    <w:rsid w:val="000E636A"/>
    <w:rsid w:val="000E6DFB"/>
    <w:rsid w:val="000E7188"/>
    <w:rsid w:val="000E7ADF"/>
    <w:rsid w:val="000F104F"/>
    <w:rsid w:val="000F14A4"/>
    <w:rsid w:val="000F1A83"/>
    <w:rsid w:val="000F1AE8"/>
    <w:rsid w:val="000F1D39"/>
    <w:rsid w:val="000F1E06"/>
    <w:rsid w:val="000F1F38"/>
    <w:rsid w:val="000F2106"/>
    <w:rsid w:val="000F25D2"/>
    <w:rsid w:val="000F2D11"/>
    <w:rsid w:val="000F399E"/>
    <w:rsid w:val="000F43B9"/>
    <w:rsid w:val="000F4551"/>
    <w:rsid w:val="000F4A56"/>
    <w:rsid w:val="000F4E7F"/>
    <w:rsid w:val="000F5287"/>
    <w:rsid w:val="000F5901"/>
    <w:rsid w:val="000F5D0F"/>
    <w:rsid w:val="000F5DEF"/>
    <w:rsid w:val="000F614F"/>
    <w:rsid w:val="000F6186"/>
    <w:rsid w:val="000F6199"/>
    <w:rsid w:val="000F6F20"/>
    <w:rsid w:val="000F7238"/>
    <w:rsid w:val="000F7565"/>
    <w:rsid w:val="000F782D"/>
    <w:rsid w:val="000F78D2"/>
    <w:rsid w:val="000F7B68"/>
    <w:rsid w:val="000F7B96"/>
    <w:rsid w:val="001002A5"/>
    <w:rsid w:val="00100A2F"/>
    <w:rsid w:val="00100BEA"/>
    <w:rsid w:val="001010EF"/>
    <w:rsid w:val="0010116A"/>
    <w:rsid w:val="001015B8"/>
    <w:rsid w:val="00101AFD"/>
    <w:rsid w:val="00101B58"/>
    <w:rsid w:val="00101BEC"/>
    <w:rsid w:val="00101C8E"/>
    <w:rsid w:val="00102192"/>
    <w:rsid w:val="0010229B"/>
    <w:rsid w:val="00102718"/>
    <w:rsid w:val="00102ADF"/>
    <w:rsid w:val="00102C38"/>
    <w:rsid w:val="00103D8F"/>
    <w:rsid w:val="0010402E"/>
    <w:rsid w:val="00104247"/>
    <w:rsid w:val="001046A2"/>
    <w:rsid w:val="00104768"/>
    <w:rsid w:val="001047E8"/>
    <w:rsid w:val="00104987"/>
    <w:rsid w:val="00104C0D"/>
    <w:rsid w:val="00104D0E"/>
    <w:rsid w:val="00105913"/>
    <w:rsid w:val="00105A7D"/>
    <w:rsid w:val="00106BA4"/>
    <w:rsid w:val="00107069"/>
    <w:rsid w:val="00107197"/>
    <w:rsid w:val="00107BF2"/>
    <w:rsid w:val="001105D2"/>
    <w:rsid w:val="00110916"/>
    <w:rsid w:val="0011099C"/>
    <w:rsid w:val="00110C23"/>
    <w:rsid w:val="00110FAF"/>
    <w:rsid w:val="0011172D"/>
    <w:rsid w:val="00111964"/>
    <w:rsid w:val="001120A9"/>
    <w:rsid w:val="00112302"/>
    <w:rsid w:val="0011277E"/>
    <w:rsid w:val="00112AB5"/>
    <w:rsid w:val="00112C2B"/>
    <w:rsid w:val="00112C89"/>
    <w:rsid w:val="00113731"/>
    <w:rsid w:val="0011377E"/>
    <w:rsid w:val="00113FAA"/>
    <w:rsid w:val="0011409D"/>
    <w:rsid w:val="00114D59"/>
    <w:rsid w:val="001154E0"/>
    <w:rsid w:val="001159BC"/>
    <w:rsid w:val="0011638F"/>
    <w:rsid w:val="00116B77"/>
    <w:rsid w:val="00117A4E"/>
    <w:rsid w:val="0012093B"/>
    <w:rsid w:val="00120BE8"/>
    <w:rsid w:val="00120D05"/>
    <w:rsid w:val="00121167"/>
    <w:rsid w:val="001218EA"/>
    <w:rsid w:val="00122904"/>
    <w:rsid w:val="00122EC0"/>
    <w:rsid w:val="00123244"/>
    <w:rsid w:val="00123496"/>
    <w:rsid w:val="0012379D"/>
    <w:rsid w:val="00124AA6"/>
    <w:rsid w:val="00125526"/>
    <w:rsid w:val="00125DD5"/>
    <w:rsid w:val="001266BA"/>
    <w:rsid w:val="00126987"/>
    <w:rsid w:val="00126B05"/>
    <w:rsid w:val="00126C3E"/>
    <w:rsid w:val="00126D08"/>
    <w:rsid w:val="00127079"/>
    <w:rsid w:val="001275E3"/>
    <w:rsid w:val="001279FE"/>
    <w:rsid w:val="00130E18"/>
    <w:rsid w:val="001315A9"/>
    <w:rsid w:val="00131A50"/>
    <w:rsid w:val="001321B3"/>
    <w:rsid w:val="00132346"/>
    <w:rsid w:val="001323DF"/>
    <w:rsid w:val="00132581"/>
    <w:rsid w:val="00132A1F"/>
    <w:rsid w:val="001330A4"/>
    <w:rsid w:val="001330ED"/>
    <w:rsid w:val="00133157"/>
    <w:rsid w:val="00133332"/>
    <w:rsid w:val="00133A6E"/>
    <w:rsid w:val="00133CA3"/>
    <w:rsid w:val="00133F16"/>
    <w:rsid w:val="00134454"/>
    <w:rsid w:val="001348A1"/>
    <w:rsid w:val="00134F4C"/>
    <w:rsid w:val="001352CD"/>
    <w:rsid w:val="00135314"/>
    <w:rsid w:val="001357D0"/>
    <w:rsid w:val="00136047"/>
    <w:rsid w:val="001361A8"/>
    <w:rsid w:val="0013654C"/>
    <w:rsid w:val="0013671C"/>
    <w:rsid w:val="00136CAB"/>
    <w:rsid w:val="00136FA8"/>
    <w:rsid w:val="00137150"/>
    <w:rsid w:val="00137314"/>
    <w:rsid w:val="0013766C"/>
    <w:rsid w:val="001377C2"/>
    <w:rsid w:val="001378B4"/>
    <w:rsid w:val="00137C6E"/>
    <w:rsid w:val="001404E2"/>
    <w:rsid w:val="001405C3"/>
    <w:rsid w:val="001406E1"/>
    <w:rsid w:val="00140803"/>
    <w:rsid w:val="00140E7D"/>
    <w:rsid w:val="00140FDF"/>
    <w:rsid w:val="00141114"/>
    <w:rsid w:val="001413F3"/>
    <w:rsid w:val="001417C1"/>
    <w:rsid w:val="00141A8C"/>
    <w:rsid w:val="001421E2"/>
    <w:rsid w:val="00142807"/>
    <w:rsid w:val="00142923"/>
    <w:rsid w:val="00142C07"/>
    <w:rsid w:val="00142F21"/>
    <w:rsid w:val="0014320C"/>
    <w:rsid w:val="00143300"/>
    <w:rsid w:val="0014343D"/>
    <w:rsid w:val="001436C3"/>
    <w:rsid w:val="0014425D"/>
    <w:rsid w:val="00145103"/>
    <w:rsid w:val="001453DF"/>
    <w:rsid w:val="00145E21"/>
    <w:rsid w:val="001463D6"/>
    <w:rsid w:val="001466FE"/>
    <w:rsid w:val="00146765"/>
    <w:rsid w:val="00146D5B"/>
    <w:rsid w:val="00146F05"/>
    <w:rsid w:val="00146F84"/>
    <w:rsid w:val="00147219"/>
    <w:rsid w:val="00147542"/>
    <w:rsid w:val="00147B25"/>
    <w:rsid w:val="00147CAE"/>
    <w:rsid w:val="00147F8F"/>
    <w:rsid w:val="00147FD3"/>
    <w:rsid w:val="0015013B"/>
    <w:rsid w:val="001508A9"/>
    <w:rsid w:val="00150BA3"/>
    <w:rsid w:val="00150BCD"/>
    <w:rsid w:val="00150D33"/>
    <w:rsid w:val="00150ED9"/>
    <w:rsid w:val="001510E2"/>
    <w:rsid w:val="001511C9"/>
    <w:rsid w:val="00151632"/>
    <w:rsid w:val="001522BF"/>
    <w:rsid w:val="00152345"/>
    <w:rsid w:val="00152731"/>
    <w:rsid w:val="001538F2"/>
    <w:rsid w:val="00153A85"/>
    <w:rsid w:val="00153C7D"/>
    <w:rsid w:val="00153CF0"/>
    <w:rsid w:val="0015403C"/>
    <w:rsid w:val="0015441C"/>
    <w:rsid w:val="00154AB2"/>
    <w:rsid w:val="00154CBB"/>
    <w:rsid w:val="00154CC9"/>
    <w:rsid w:val="00154D2A"/>
    <w:rsid w:val="00154F10"/>
    <w:rsid w:val="0015538D"/>
    <w:rsid w:val="00156172"/>
    <w:rsid w:val="0015646F"/>
    <w:rsid w:val="001564A2"/>
    <w:rsid w:val="0015678D"/>
    <w:rsid w:val="001569F6"/>
    <w:rsid w:val="00156E58"/>
    <w:rsid w:val="00156EA4"/>
    <w:rsid w:val="00156EC1"/>
    <w:rsid w:val="001577E2"/>
    <w:rsid w:val="0015796A"/>
    <w:rsid w:val="00157C36"/>
    <w:rsid w:val="0016078A"/>
    <w:rsid w:val="00160F87"/>
    <w:rsid w:val="00161D71"/>
    <w:rsid w:val="00162793"/>
    <w:rsid w:val="00162D0E"/>
    <w:rsid w:val="00162EF8"/>
    <w:rsid w:val="001631A0"/>
    <w:rsid w:val="00163668"/>
    <w:rsid w:val="00163A45"/>
    <w:rsid w:val="00163A53"/>
    <w:rsid w:val="00163DDE"/>
    <w:rsid w:val="00164067"/>
    <w:rsid w:val="0016406F"/>
    <w:rsid w:val="001641DC"/>
    <w:rsid w:val="001644D0"/>
    <w:rsid w:val="00164576"/>
    <w:rsid w:val="00164A01"/>
    <w:rsid w:val="00164B89"/>
    <w:rsid w:val="001650FE"/>
    <w:rsid w:val="001651E4"/>
    <w:rsid w:val="0016571C"/>
    <w:rsid w:val="00165BDB"/>
    <w:rsid w:val="00165C4D"/>
    <w:rsid w:val="00166659"/>
    <w:rsid w:val="00167F7D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2FA7"/>
    <w:rsid w:val="001732CF"/>
    <w:rsid w:val="00173748"/>
    <w:rsid w:val="00173A32"/>
    <w:rsid w:val="00173AF4"/>
    <w:rsid w:val="001740D8"/>
    <w:rsid w:val="00174711"/>
    <w:rsid w:val="00174885"/>
    <w:rsid w:val="001749FA"/>
    <w:rsid w:val="00175977"/>
    <w:rsid w:val="00175D67"/>
    <w:rsid w:val="00175E16"/>
    <w:rsid w:val="00175F47"/>
    <w:rsid w:val="0017626A"/>
    <w:rsid w:val="00176D05"/>
    <w:rsid w:val="00176FCA"/>
    <w:rsid w:val="00177119"/>
    <w:rsid w:val="00177475"/>
    <w:rsid w:val="0017785F"/>
    <w:rsid w:val="001801D5"/>
    <w:rsid w:val="0018071A"/>
    <w:rsid w:val="00180C8E"/>
    <w:rsid w:val="001813B0"/>
    <w:rsid w:val="00181632"/>
    <w:rsid w:val="00181961"/>
    <w:rsid w:val="00181BA1"/>
    <w:rsid w:val="001821CC"/>
    <w:rsid w:val="001825D1"/>
    <w:rsid w:val="001829F9"/>
    <w:rsid w:val="00182B68"/>
    <w:rsid w:val="00183A86"/>
    <w:rsid w:val="00183CD7"/>
    <w:rsid w:val="0018448C"/>
    <w:rsid w:val="00184663"/>
    <w:rsid w:val="0018482D"/>
    <w:rsid w:val="0018515B"/>
    <w:rsid w:val="0018522E"/>
    <w:rsid w:val="001857FB"/>
    <w:rsid w:val="001859A2"/>
    <w:rsid w:val="00185A4E"/>
    <w:rsid w:val="00185B69"/>
    <w:rsid w:val="0018607D"/>
    <w:rsid w:val="00186631"/>
    <w:rsid w:val="00186B41"/>
    <w:rsid w:val="00187946"/>
    <w:rsid w:val="001879E9"/>
    <w:rsid w:val="00187B3C"/>
    <w:rsid w:val="00187FE7"/>
    <w:rsid w:val="001900EF"/>
    <w:rsid w:val="001901E9"/>
    <w:rsid w:val="0019053A"/>
    <w:rsid w:val="00191956"/>
    <w:rsid w:val="00191AB4"/>
    <w:rsid w:val="00191B0E"/>
    <w:rsid w:val="001923B8"/>
    <w:rsid w:val="001923FD"/>
    <w:rsid w:val="0019290C"/>
    <w:rsid w:val="00192C67"/>
    <w:rsid w:val="00192CDE"/>
    <w:rsid w:val="00192EDC"/>
    <w:rsid w:val="001933D2"/>
    <w:rsid w:val="00193D75"/>
    <w:rsid w:val="00194BE0"/>
    <w:rsid w:val="00195BB8"/>
    <w:rsid w:val="00195C98"/>
    <w:rsid w:val="001960E4"/>
    <w:rsid w:val="00196639"/>
    <w:rsid w:val="0019676C"/>
    <w:rsid w:val="00196A2A"/>
    <w:rsid w:val="00196AC2"/>
    <w:rsid w:val="00196FD3"/>
    <w:rsid w:val="001971ED"/>
    <w:rsid w:val="0019720B"/>
    <w:rsid w:val="00197C98"/>
    <w:rsid w:val="001A03D3"/>
    <w:rsid w:val="001A047C"/>
    <w:rsid w:val="001A04D5"/>
    <w:rsid w:val="001A0BB8"/>
    <w:rsid w:val="001A1225"/>
    <w:rsid w:val="001A12EA"/>
    <w:rsid w:val="001A141D"/>
    <w:rsid w:val="001A17CB"/>
    <w:rsid w:val="001A1915"/>
    <w:rsid w:val="001A1CB4"/>
    <w:rsid w:val="001A214A"/>
    <w:rsid w:val="001A235C"/>
    <w:rsid w:val="001A23D2"/>
    <w:rsid w:val="001A31FB"/>
    <w:rsid w:val="001A35A0"/>
    <w:rsid w:val="001A3B9F"/>
    <w:rsid w:val="001A4264"/>
    <w:rsid w:val="001A4934"/>
    <w:rsid w:val="001A4BE7"/>
    <w:rsid w:val="001A4D64"/>
    <w:rsid w:val="001A4F78"/>
    <w:rsid w:val="001A5541"/>
    <w:rsid w:val="001A57A5"/>
    <w:rsid w:val="001A5BA3"/>
    <w:rsid w:val="001A682E"/>
    <w:rsid w:val="001A69B1"/>
    <w:rsid w:val="001A735D"/>
    <w:rsid w:val="001A73AF"/>
    <w:rsid w:val="001A76E7"/>
    <w:rsid w:val="001A782B"/>
    <w:rsid w:val="001A78DB"/>
    <w:rsid w:val="001B011F"/>
    <w:rsid w:val="001B019B"/>
    <w:rsid w:val="001B020B"/>
    <w:rsid w:val="001B088B"/>
    <w:rsid w:val="001B0B5F"/>
    <w:rsid w:val="001B0BBC"/>
    <w:rsid w:val="001B0E86"/>
    <w:rsid w:val="001B0FFD"/>
    <w:rsid w:val="001B156C"/>
    <w:rsid w:val="001B1972"/>
    <w:rsid w:val="001B207D"/>
    <w:rsid w:val="001B22A3"/>
    <w:rsid w:val="001B2CE3"/>
    <w:rsid w:val="001B32C8"/>
    <w:rsid w:val="001B345C"/>
    <w:rsid w:val="001B3AB6"/>
    <w:rsid w:val="001B3CDD"/>
    <w:rsid w:val="001B3D92"/>
    <w:rsid w:val="001B3DE0"/>
    <w:rsid w:val="001B4179"/>
    <w:rsid w:val="001B4573"/>
    <w:rsid w:val="001B4C15"/>
    <w:rsid w:val="001B5261"/>
    <w:rsid w:val="001B5313"/>
    <w:rsid w:val="001B5889"/>
    <w:rsid w:val="001B5ADA"/>
    <w:rsid w:val="001B5DB5"/>
    <w:rsid w:val="001B6EB3"/>
    <w:rsid w:val="001B6F5C"/>
    <w:rsid w:val="001B7391"/>
    <w:rsid w:val="001B73F0"/>
    <w:rsid w:val="001B75C9"/>
    <w:rsid w:val="001B778F"/>
    <w:rsid w:val="001B79B2"/>
    <w:rsid w:val="001C0316"/>
    <w:rsid w:val="001C0668"/>
    <w:rsid w:val="001C0776"/>
    <w:rsid w:val="001C0C83"/>
    <w:rsid w:val="001C127E"/>
    <w:rsid w:val="001C14CC"/>
    <w:rsid w:val="001C172B"/>
    <w:rsid w:val="001C2077"/>
    <w:rsid w:val="001C22A8"/>
    <w:rsid w:val="001C308C"/>
    <w:rsid w:val="001C3942"/>
    <w:rsid w:val="001C3A1C"/>
    <w:rsid w:val="001C3E43"/>
    <w:rsid w:val="001C41C5"/>
    <w:rsid w:val="001C4275"/>
    <w:rsid w:val="001C469A"/>
    <w:rsid w:val="001C47C4"/>
    <w:rsid w:val="001C494B"/>
    <w:rsid w:val="001C4990"/>
    <w:rsid w:val="001C4F71"/>
    <w:rsid w:val="001C5483"/>
    <w:rsid w:val="001C5739"/>
    <w:rsid w:val="001C6674"/>
    <w:rsid w:val="001C6B2B"/>
    <w:rsid w:val="001C6BB2"/>
    <w:rsid w:val="001C6C9C"/>
    <w:rsid w:val="001C6DAE"/>
    <w:rsid w:val="001C6E23"/>
    <w:rsid w:val="001C6EE0"/>
    <w:rsid w:val="001C7201"/>
    <w:rsid w:val="001C7A00"/>
    <w:rsid w:val="001C7B17"/>
    <w:rsid w:val="001C7E03"/>
    <w:rsid w:val="001D00E8"/>
    <w:rsid w:val="001D041A"/>
    <w:rsid w:val="001D0969"/>
    <w:rsid w:val="001D0AE5"/>
    <w:rsid w:val="001D0D3A"/>
    <w:rsid w:val="001D0D60"/>
    <w:rsid w:val="001D1182"/>
    <w:rsid w:val="001D1238"/>
    <w:rsid w:val="001D14DA"/>
    <w:rsid w:val="001D171D"/>
    <w:rsid w:val="001D1DF0"/>
    <w:rsid w:val="001D1EE9"/>
    <w:rsid w:val="001D1F19"/>
    <w:rsid w:val="001D2169"/>
    <w:rsid w:val="001D29E3"/>
    <w:rsid w:val="001D2D89"/>
    <w:rsid w:val="001D378B"/>
    <w:rsid w:val="001D3ED5"/>
    <w:rsid w:val="001D55C7"/>
    <w:rsid w:val="001D5734"/>
    <w:rsid w:val="001D5ECA"/>
    <w:rsid w:val="001D691F"/>
    <w:rsid w:val="001D6FDE"/>
    <w:rsid w:val="001D7084"/>
    <w:rsid w:val="001D71E9"/>
    <w:rsid w:val="001D747E"/>
    <w:rsid w:val="001D7B87"/>
    <w:rsid w:val="001D7BF0"/>
    <w:rsid w:val="001E072A"/>
    <w:rsid w:val="001E0BF8"/>
    <w:rsid w:val="001E1705"/>
    <w:rsid w:val="001E1A77"/>
    <w:rsid w:val="001E25AB"/>
    <w:rsid w:val="001E2890"/>
    <w:rsid w:val="001E308B"/>
    <w:rsid w:val="001E3409"/>
    <w:rsid w:val="001E35C2"/>
    <w:rsid w:val="001E38F2"/>
    <w:rsid w:val="001E3D04"/>
    <w:rsid w:val="001E4B4B"/>
    <w:rsid w:val="001E4EB8"/>
    <w:rsid w:val="001E5142"/>
    <w:rsid w:val="001E53EB"/>
    <w:rsid w:val="001E58DF"/>
    <w:rsid w:val="001E5A85"/>
    <w:rsid w:val="001E5EE4"/>
    <w:rsid w:val="001E659B"/>
    <w:rsid w:val="001E68AA"/>
    <w:rsid w:val="001E6C50"/>
    <w:rsid w:val="001E6DE0"/>
    <w:rsid w:val="001E71CB"/>
    <w:rsid w:val="001E7272"/>
    <w:rsid w:val="001E7275"/>
    <w:rsid w:val="001E7430"/>
    <w:rsid w:val="001E7443"/>
    <w:rsid w:val="001F0092"/>
    <w:rsid w:val="001F099E"/>
    <w:rsid w:val="001F0AD9"/>
    <w:rsid w:val="001F126A"/>
    <w:rsid w:val="001F12DB"/>
    <w:rsid w:val="001F1E75"/>
    <w:rsid w:val="001F20D6"/>
    <w:rsid w:val="001F261D"/>
    <w:rsid w:val="001F28BB"/>
    <w:rsid w:val="001F28F7"/>
    <w:rsid w:val="001F2B0B"/>
    <w:rsid w:val="001F2C74"/>
    <w:rsid w:val="001F30B5"/>
    <w:rsid w:val="001F31EA"/>
    <w:rsid w:val="001F36AC"/>
    <w:rsid w:val="001F384F"/>
    <w:rsid w:val="001F3D5D"/>
    <w:rsid w:val="001F41E5"/>
    <w:rsid w:val="001F41F4"/>
    <w:rsid w:val="001F4441"/>
    <w:rsid w:val="001F47D1"/>
    <w:rsid w:val="001F4B35"/>
    <w:rsid w:val="001F4FE3"/>
    <w:rsid w:val="001F5536"/>
    <w:rsid w:val="001F57B3"/>
    <w:rsid w:val="001F5A2B"/>
    <w:rsid w:val="001F5EB4"/>
    <w:rsid w:val="001F61CE"/>
    <w:rsid w:val="001F647E"/>
    <w:rsid w:val="001F651D"/>
    <w:rsid w:val="001F65A2"/>
    <w:rsid w:val="001F7499"/>
    <w:rsid w:val="001F7C71"/>
    <w:rsid w:val="001F7ED6"/>
    <w:rsid w:val="002008F3"/>
    <w:rsid w:val="00200BCA"/>
    <w:rsid w:val="00200E3F"/>
    <w:rsid w:val="0020129B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5D"/>
    <w:rsid w:val="002043E9"/>
    <w:rsid w:val="00204AD0"/>
    <w:rsid w:val="00204B02"/>
    <w:rsid w:val="00204C5F"/>
    <w:rsid w:val="00204D61"/>
    <w:rsid w:val="00204EE8"/>
    <w:rsid w:val="00205742"/>
    <w:rsid w:val="002058C4"/>
    <w:rsid w:val="00205A12"/>
    <w:rsid w:val="00205C4F"/>
    <w:rsid w:val="00205E90"/>
    <w:rsid w:val="00205EB0"/>
    <w:rsid w:val="00205F92"/>
    <w:rsid w:val="002066D4"/>
    <w:rsid w:val="00206BED"/>
    <w:rsid w:val="00207908"/>
    <w:rsid w:val="00207C88"/>
    <w:rsid w:val="00210674"/>
    <w:rsid w:val="002107FA"/>
    <w:rsid w:val="00210DE9"/>
    <w:rsid w:val="0021145D"/>
    <w:rsid w:val="00211D9F"/>
    <w:rsid w:val="0021235E"/>
    <w:rsid w:val="002123C7"/>
    <w:rsid w:val="002124EB"/>
    <w:rsid w:val="00212545"/>
    <w:rsid w:val="002126BD"/>
    <w:rsid w:val="00212783"/>
    <w:rsid w:val="002129CC"/>
    <w:rsid w:val="00212ABB"/>
    <w:rsid w:val="0021300C"/>
    <w:rsid w:val="0021374B"/>
    <w:rsid w:val="00213862"/>
    <w:rsid w:val="00213A87"/>
    <w:rsid w:val="00213AD3"/>
    <w:rsid w:val="00213B96"/>
    <w:rsid w:val="0021456B"/>
    <w:rsid w:val="00214697"/>
    <w:rsid w:val="0021469C"/>
    <w:rsid w:val="002146EC"/>
    <w:rsid w:val="00214C60"/>
    <w:rsid w:val="00215259"/>
    <w:rsid w:val="0021538B"/>
    <w:rsid w:val="00215554"/>
    <w:rsid w:val="0021564B"/>
    <w:rsid w:val="002156BF"/>
    <w:rsid w:val="00215832"/>
    <w:rsid w:val="002159F8"/>
    <w:rsid w:val="00215A32"/>
    <w:rsid w:val="002162FD"/>
    <w:rsid w:val="002169EF"/>
    <w:rsid w:val="00216D40"/>
    <w:rsid w:val="002176AD"/>
    <w:rsid w:val="00217F6D"/>
    <w:rsid w:val="002201BE"/>
    <w:rsid w:val="0022028A"/>
    <w:rsid w:val="00220667"/>
    <w:rsid w:val="002206EF"/>
    <w:rsid w:val="0022090B"/>
    <w:rsid w:val="00220F1A"/>
    <w:rsid w:val="002215D5"/>
    <w:rsid w:val="00221997"/>
    <w:rsid w:val="00221A81"/>
    <w:rsid w:val="00221B5C"/>
    <w:rsid w:val="00221B7B"/>
    <w:rsid w:val="002221B8"/>
    <w:rsid w:val="0022238A"/>
    <w:rsid w:val="002224E9"/>
    <w:rsid w:val="00222E27"/>
    <w:rsid w:val="002238D1"/>
    <w:rsid w:val="00223A2B"/>
    <w:rsid w:val="00223F67"/>
    <w:rsid w:val="002247A3"/>
    <w:rsid w:val="002253BB"/>
    <w:rsid w:val="002257A4"/>
    <w:rsid w:val="00225AF6"/>
    <w:rsid w:val="00225BD5"/>
    <w:rsid w:val="00225C69"/>
    <w:rsid w:val="00226A9A"/>
    <w:rsid w:val="00226C2A"/>
    <w:rsid w:val="00226E3F"/>
    <w:rsid w:val="00226E63"/>
    <w:rsid w:val="002278BF"/>
    <w:rsid w:val="002279DB"/>
    <w:rsid w:val="00227E7E"/>
    <w:rsid w:val="00227EE4"/>
    <w:rsid w:val="002303AF"/>
    <w:rsid w:val="00230811"/>
    <w:rsid w:val="00230B5E"/>
    <w:rsid w:val="00231727"/>
    <w:rsid w:val="00231FE0"/>
    <w:rsid w:val="0023213B"/>
    <w:rsid w:val="0023280C"/>
    <w:rsid w:val="002328B6"/>
    <w:rsid w:val="00232CC6"/>
    <w:rsid w:val="00232E21"/>
    <w:rsid w:val="00232EC6"/>
    <w:rsid w:val="002331E4"/>
    <w:rsid w:val="00233638"/>
    <w:rsid w:val="0023420A"/>
    <w:rsid w:val="00234C80"/>
    <w:rsid w:val="00234EDC"/>
    <w:rsid w:val="0023590E"/>
    <w:rsid w:val="00235E20"/>
    <w:rsid w:val="00236533"/>
    <w:rsid w:val="0023689F"/>
    <w:rsid w:val="00236D94"/>
    <w:rsid w:val="002373FD"/>
    <w:rsid w:val="00240AEF"/>
    <w:rsid w:val="00240B53"/>
    <w:rsid w:val="00240C02"/>
    <w:rsid w:val="00240C3D"/>
    <w:rsid w:val="00241100"/>
    <w:rsid w:val="002414DB"/>
    <w:rsid w:val="00241BBD"/>
    <w:rsid w:val="00242322"/>
    <w:rsid w:val="002424E5"/>
    <w:rsid w:val="0024289A"/>
    <w:rsid w:val="002429EF"/>
    <w:rsid w:val="00242E7F"/>
    <w:rsid w:val="00242EBC"/>
    <w:rsid w:val="002436CB"/>
    <w:rsid w:val="0024392E"/>
    <w:rsid w:val="002439A3"/>
    <w:rsid w:val="00243C86"/>
    <w:rsid w:val="00243F04"/>
    <w:rsid w:val="00243FE5"/>
    <w:rsid w:val="002444AE"/>
    <w:rsid w:val="002451DE"/>
    <w:rsid w:val="00245210"/>
    <w:rsid w:val="002463D0"/>
    <w:rsid w:val="002464ED"/>
    <w:rsid w:val="00246617"/>
    <w:rsid w:val="00246869"/>
    <w:rsid w:val="00246944"/>
    <w:rsid w:val="00246AB3"/>
    <w:rsid w:val="00247A5F"/>
    <w:rsid w:val="00247DF0"/>
    <w:rsid w:val="00250170"/>
    <w:rsid w:val="002503E8"/>
    <w:rsid w:val="00250D7A"/>
    <w:rsid w:val="00251A99"/>
    <w:rsid w:val="00251AAA"/>
    <w:rsid w:val="0025210B"/>
    <w:rsid w:val="002525BC"/>
    <w:rsid w:val="00252913"/>
    <w:rsid w:val="002529ED"/>
    <w:rsid w:val="00252B41"/>
    <w:rsid w:val="00252E84"/>
    <w:rsid w:val="002531E4"/>
    <w:rsid w:val="00253391"/>
    <w:rsid w:val="002537F5"/>
    <w:rsid w:val="0025380B"/>
    <w:rsid w:val="002545BA"/>
    <w:rsid w:val="00254828"/>
    <w:rsid w:val="0025491D"/>
    <w:rsid w:val="00254B13"/>
    <w:rsid w:val="00256313"/>
    <w:rsid w:val="0025684A"/>
    <w:rsid w:val="00256B05"/>
    <w:rsid w:val="00257055"/>
    <w:rsid w:val="00257534"/>
    <w:rsid w:val="002575FB"/>
    <w:rsid w:val="00257EF7"/>
    <w:rsid w:val="00257F6E"/>
    <w:rsid w:val="00260094"/>
    <w:rsid w:val="002614C2"/>
    <w:rsid w:val="002616F4"/>
    <w:rsid w:val="00261D3D"/>
    <w:rsid w:val="00261DCD"/>
    <w:rsid w:val="00261EE8"/>
    <w:rsid w:val="00261F39"/>
    <w:rsid w:val="00262047"/>
    <w:rsid w:val="002621F0"/>
    <w:rsid w:val="0026269E"/>
    <w:rsid w:val="00262F79"/>
    <w:rsid w:val="00263147"/>
    <w:rsid w:val="0026315D"/>
    <w:rsid w:val="00263355"/>
    <w:rsid w:val="00264083"/>
    <w:rsid w:val="0026469B"/>
    <w:rsid w:val="00264C2A"/>
    <w:rsid w:val="00264C6B"/>
    <w:rsid w:val="00264CAF"/>
    <w:rsid w:val="00264F40"/>
    <w:rsid w:val="002650B2"/>
    <w:rsid w:val="002662AA"/>
    <w:rsid w:val="002666AC"/>
    <w:rsid w:val="002667F2"/>
    <w:rsid w:val="00266C25"/>
    <w:rsid w:val="00266EDE"/>
    <w:rsid w:val="002673A0"/>
    <w:rsid w:val="002673B2"/>
    <w:rsid w:val="0026780C"/>
    <w:rsid w:val="00267A0F"/>
    <w:rsid w:val="00267B49"/>
    <w:rsid w:val="00267F4C"/>
    <w:rsid w:val="002700FC"/>
    <w:rsid w:val="00270564"/>
    <w:rsid w:val="00270641"/>
    <w:rsid w:val="0027068C"/>
    <w:rsid w:val="002706C2"/>
    <w:rsid w:val="002708C7"/>
    <w:rsid w:val="00270AE7"/>
    <w:rsid w:val="00270C18"/>
    <w:rsid w:val="002714A1"/>
    <w:rsid w:val="002715C0"/>
    <w:rsid w:val="00271D1E"/>
    <w:rsid w:val="00271ED4"/>
    <w:rsid w:val="002724A1"/>
    <w:rsid w:val="0027256C"/>
    <w:rsid w:val="00272926"/>
    <w:rsid w:val="0027299D"/>
    <w:rsid w:val="00272BA5"/>
    <w:rsid w:val="00272F3A"/>
    <w:rsid w:val="00273148"/>
    <w:rsid w:val="00273507"/>
    <w:rsid w:val="00273703"/>
    <w:rsid w:val="00273C4B"/>
    <w:rsid w:val="00273E78"/>
    <w:rsid w:val="00274788"/>
    <w:rsid w:val="00274A10"/>
    <w:rsid w:val="00274B95"/>
    <w:rsid w:val="00274D70"/>
    <w:rsid w:val="00275241"/>
    <w:rsid w:val="00275C14"/>
    <w:rsid w:val="00276045"/>
    <w:rsid w:val="00276330"/>
    <w:rsid w:val="00276392"/>
    <w:rsid w:val="00276D62"/>
    <w:rsid w:val="00276DFF"/>
    <w:rsid w:val="00277270"/>
    <w:rsid w:val="002776E4"/>
    <w:rsid w:val="002801D5"/>
    <w:rsid w:val="00281283"/>
    <w:rsid w:val="00281355"/>
    <w:rsid w:val="00281756"/>
    <w:rsid w:val="0028264D"/>
    <w:rsid w:val="00282999"/>
    <w:rsid w:val="00282AF5"/>
    <w:rsid w:val="0028387F"/>
    <w:rsid w:val="002838E7"/>
    <w:rsid w:val="00283EF0"/>
    <w:rsid w:val="00284510"/>
    <w:rsid w:val="002845C3"/>
    <w:rsid w:val="00284B9F"/>
    <w:rsid w:val="002851D6"/>
    <w:rsid w:val="00285549"/>
    <w:rsid w:val="00285621"/>
    <w:rsid w:val="00285C7A"/>
    <w:rsid w:val="002860A4"/>
    <w:rsid w:val="00286708"/>
    <w:rsid w:val="002870BA"/>
    <w:rsid w:val="002872DF"/>
    <w:rsid w:val="002876BF"/>
    <w:rsid w:val="0028794D"/>
    <w:rsid w:val="00290010"/>
    <w:rsid w:val="0029039F"/>
    <w:rsid w:val="002907FF"/>
    <w:rsid w:val="00290951"/>
    <w:rsid w:val="00290B6A"/>
    <w:rsid w:val="00290D11"/>
    <w:rsid w:val="0029112B"/>
    <w:rsid w:val="00291352"/>
    <w:rsid w:val="00291434"/>
    <w:rsid w:val="00291FD1"/>
    <w:rsid w:val="00292016"/>
    <w:rsid w:val="002922DD"/>
    <w:rsid w:val="002926A8"/>
    <w:rsid w:val="00292F9F"/>
    <w:rsid w:val="0029399A"/>
    <w:rsid w:val="002939E1"/>
    <w:rsid w:val="00293B7C"/>
    <w:rsid w:val="00293BAD"/>
    <w:rsid w:val="00293C1A"/>
    <w:rsid w:val="00293C3A"/>
    <w:rsid w:val="00293F3D"/>
    <w:rsid w:val="002949A6"/>
    <w:rsid w:val="00294DE8"/>
    <w:rsid w:val="00294FF0"/>
    <w:rsid w:val="002952AD"/>
    <w:rsid w:val="002953ED"/>
    <w:rsid w:val="00295920"/>
    <w:rsid w:val="00296126"/>
    <w:rsid w:val="002965EA"/>
    <w:rsid w:val="002969DA"/>
    <w:rsid w:val="00296C13"/>
    <w:rsid w:val="00297100"/>
    <w:rsid w:val="0029739A"/>
    <w:rsid w:val="00297525"/>
    <w:rsid w:val="00297B04"/>
    <w:rsid w:val="00297F72"/>
    <w:rsid w:val="002A0133"/>
    <w:rsid w:val="002A025C"/>
    <w:rsid w:val="002A0314"/>
    <w:rsid w:val="002A19BE"/>
    <w:rsid w:val="002A1A1B"/>
    <w:rsid w:val="002A21F8"/>
    <w:rsid w:val="002A2751"/>
    <w:rsid w:val="002A2FAC"/>
    <w:rsid w:val="002A300C"/>
    <w:rsid w:val="002A479E"/>
    <w:rsid w:val="002A4887"/>
    <w:rsid w:val="002A4941"/>
    <w:rsid w:val="002A4993"/>
    <w:rsid w:val="002A4E8B"/>
    <w:rsid w:val="002A51ED"/>
    <w:rsid w:val="002A5C37"/>
    <w:rsid w:val="002A5D90"/>
    <w:rsid w:val="002A5DB2"/>
    <w:rsid w:val="002A5E9E"/>
    <w:rsid w:val="002A6473"/>
    <w:rsid w:val="002A66EA"/>
    <w:rsid w:val="002A6CC1"/>
    <w:rsid w:val="002A7514"/>
    <w:rsid w:val="002A7E40"/>
    <w:rsid w:val="002B033B"/>
    <w:rsid w:val="002B08C0"/>
    <w:rsid w:val="002B0BF5"/>
    <w:rsid w:val="002B0F5A"/>
    <w:rsid w:val="002B1695"/>
    <w:rsid w:val="002B1CE5"/>
    <w:rsid w:val="002B23D5"/>
    <w:rsid w:val="002B2441"/>
    <w:rsid w:val="002B298A"/>
    <w:rsid w:val="002B2DC6"/>
    <w:rsid w:val="002B31F7"/>
    <w:rsid w:val="002B33E9"/>
    <w:rsid w:val="002B355E"/>
    <w:rsid w:val="002B393C"/>
    <w:rsid w:val="002B41CE"/>
    <w:rsid w:val="002B433C"/>
    <w:rsid w:val="002B437A"/>
    <w:rsid w:val="002B4667"/>
    <w:rsid w:val="002B490E"/>
    <w:rsid w:val="002B51D8"/>
    <w:rsid w:val="002B547E"/>
    <w:rsid w:val="002B59DB"/>
    <w:rsid w:val="002B5A01"/>
    <w:rsid w:val="002B5A58"/>
    <w:rsid w:val="002B5ABC"/>
    <w:rsid w:val="002B7178"/>
    <w:rsid w:val="002B725C"/>
    <w:rsid w:val="002B72D2"/>
    <w:rsid w:val="002B7827"/>
    <w:rsid w:val="002B7AB0"/>
    <w:rsid w:val="002B7BA9"/>
    <w:rsid w:val="002B7C26"/>
    <w:rsid w:val="002C07CA"/>
    <w:rsid w:val="002C0941"/>
    <w:rsid w:val="002C0990"/>
    <w:rsid w:val="002C0ECA"/>
    <w:rsid w:val="002C102E"/>
    <w:rsid w:val="002C10ED"/>
    <w:rsid w:val="002C1102"/>
    <w:rsid w:val="002C1138"/>
    <w:rsid w:val="002C1C6B"/>
    <w:rsid w:val="002C2249"/>
    <w:rsid w:val="002C26CB"/>
    <w:rsid w:val="002C2762"/>
    <w:rsid w:val="002C278B"/>
    <w:rsid w:val="002C329C"/>
    <w:rsid w:val="002C3B54"/>
    <w:rsid w:val="002C4490"/>
    <w:rsid w:val="002C47EF"/>
    <w:rsid w:val="002C49D4"/>
    <w:rsid w:val="002C50D3"/>
    <w:rsid w:val="002C54A0"/>
    <w:rsid w:val="002C58BF"/>
    <w:rsid w:val="002C6077"/>
    <w:rsid w:val="002C61C7"/>
    <w:rsid w:val="002C6903"/>
    <w:rsid w:val="002C6B17"/>
    <w:rsid w:val="002C6B21"/>
    <w:rsid w:val="002C705C"/>
    <w:rsid w:val="002C72DE"/>
    <w:rsid w:val="002C7B2E"/>
    <w:rsid w:val="002C7B61"/>
    <w:rsid w:val="002C7CBE"/>
    <w:rsid w:val="002C7FB4"/>
    <w:rsid w:val="002C7FE3"/>
    <w:rsid w:val="002D0530"/>
    <w:rsid w:val="002D0AA0"/>
    <w:rsid w:val="002D0AD3"/>
    <w:rsid w:val="002D0C01"/>
    <w:rsid w:val="002D0CBE"/>
    <w:rsid w:val="002D0E57"/>
    <w:rsid w:val="002D0FFF"/>
    <w:rsid w:val="002D19C2"/>
    <w:rsid w:val="002D2261"/>
    <w:rsid w:val="002D230A"/>
    <w:rsid w:val="002D25ED"/>
    <w:rsid w:val="002D25FB"/>
    <w:rsid w:val="002D2B08"/>
    <w:rsid w:val="002D2B79"/>
    <w:rsid w:val="002D357A"/>
    <w:rsid w:val="002D3B88"/>
    <w:rsid w:val="002D3E01"/>
    <w:rsid w:val="002D41EC"/>
    <w:rsid w:val="002D4B0B"/>
    <w:rsid w:val="002D4D39"/>
    <w:rsid w:val="002D4FD7"/>
    <w:rsid w:val="002D513A"/>
    <w:rsid w:val="002D5200"/>
    <w:rsid w:val="002D5889"/>
    <w:rsid w:val="002D5957"/>
    <w:rsid w:val="002D59C9"/>
    <w:rsid w:val="002D5F32"/>
    <w:rsid w:val="002D6230"/>
    <w:rsid w:val="002D6327"/>
    <w:rsid w:val="002D67A4"/>
    <w:rsid w:val="002D6A05"/>
    <w:rsid w:val="002D6AD8"/>
    <w:rsid w:val="002D6E3A"/>
    <w:rsid w:val="002D7103"/>
    <w:rsid w:val="002D753D"/>
    <w:rsid w:val="002D7823"/>
    <w:rsid w:val="002D7DED"/>
    <w:rsid w:val="002D7EB3"/>
    <w:rsid w:val="002D7F12"/>
    <w:rsid w:val="002E01FA"/>
    <w:rsid w:val="002E0C00"/>
    <w:rsid w:val="002E0D1B"/>
    <w:rsid w:val="002E13F9"/>
    <w:rsid w:val="002E2217"/>
    <w:rsid w:val="002E28EB"/>
    <w:rsid w:val="002E290F"/>
    <w:rsid w:val="002E29A7"/>
    <w:rsid w:val="002E3A3F"/>
    <w:rsid w:val="002E3A6C"/>
    <w:rsid w:val="002E4209"/>
    <w:rsid w:val="002E4343"/>
    <w:rsid w:val="002E4BB6"/>
    <w:rsid w:val="002E4C67"/>
    <w:rsid w:val="002E4D9F"/>
    <w:rsid w:val="002E4DA4"/>
    <w:rsid w:val="002E4FDA"/>
    <w:rsid w:val="002E547F"/>
    <w:rsid w:val="002E5A15"/>
    <w:rsid w:val="002E5CF5"/>
    <w:rsid w:val="002E62E1"/>
    <w:rsid w:val="002E7BE9"/>
    <w:rsid w:val="002E7BF2"/>
    <w:rsid w:val="002E7EA2"/>
    <w:rsid w:val="002F049D"/>
    <w:rsid w:val="002F0978"/>
    <w:rsid w:val="002F0A42"/>
    <w:rsid w:val="002F0DE1"/>
    <w:rsid w:val="002F125B"/>
    <w:rsid w:val="002F15D9"/>
    <w:rsid w:val="002F17BA"/>
    <w:rsid w:val="002F185A"/>
    <w:rsid w:val="002F18F9"/>
    <w:rsid w:val="002F1D89"/>
    <w:rsid w:val="002F2C0F"/>
    <w:rsid w:val="002F2C11"/>
    <w:rsid w:val="002F37CB"/>
    <w:rsid w:val="002F3DB9"/>
    <w:rsid w:val="002F41B0"/>
    <w:rsid w:val="002F48D4"/>
    <w:rsid w:val="002F4965"/>
    <w:rsid w:val="002F4F9E"/>
    <w:rsid w:val="002F4FB6"/>
    <w:rsid w:val="002F54C9"/>
    <w:rsid w:val="002F566B"/>
    <w:rsid w:val="002F583C"/>
    <w:rsid w:val="002F596A"/>
    <w:rsid w:val="002F71FD"/>
    <w:rsid w:val="002F7255"/>
    <w:rsid w:val="002F7782"/>
    <w:rsid w:val="002F7C26"/>
    <w:rsid w:val="002F7D3A"/>
    <w:rsid w:val="002F7D57"/>
    <w:rsid w:val="00300222"/>
    <w:rsid w:val="00300574"/>
    <w:rsid w:val="003008CC"/>
    <w:rsid w:val="00300AE4"/>
    <w:rsid w:val="0030181B"/>
    <w:rsid w:val="00301A6A"/>
    <w:rsid w:val="00301D6D"/>
    <w:rsid w:val="003024D4"/>
    <w:rsid w:val="00302A61"/>
    <w:rsid w:val="00302B54"/>
    <w:rsid w:val="00302D12"/>
    <w:rsid w:val="00302E8F"/>
    <w:rsid w:val="003036F4"/>
    <w:rsid w:val="003037B4"/>
    <w:rsid w:val="00304139"/>
    <w:rsid w:val="003041A3"/>
    <w:rsid w:val="0030430D"/>
    <w:rsid w:val="003045A7"/>
    <w:rsid w:val="003045F4"/>
    <w:rsid w:val="00304EFD"/>
    <w:rsid w:val="0030574F"/>
    <w:rsid w:val="00306202"/>
    <w:rsid w:val="003067AB"/>
    <w:rsid w:val="00307052"/>
    <w:rsid w:val="003079EF"/>
    <w:rsid w:val="00307E05"/>
    <w:rsid w:val="0031084C"/>
    <w:rsid w:val="00310A2A"/>
    <w:rsid w:val="00310EE3"/>
    <w:rsid w:val="003112E2"/>
    <w:rsid w:val="003116BE"/>
    <w:rsid w:val="0031235D"/>
    <w:rsid w:val="00312446"/>
    <w:rsid w:val="003125B6"/>
    <w:rsid w:val="00312853"/>
    <w:rsid w:val="00312993"/>
    <w:rsid w:val="00312D5E"/>
    <w:rsid w:val="0031374E"/>
    <w:rsid w:val="00313A56"/>
    <w:rsid w:val="003141D5"/>
    <w:rsid w:val="0031454E"/>
    <w:rsid w:val="00314653"/>
    <w:rsid w:val="003147A0"/>
    <w:rsid w:val="003148FD"/>
    <w:rsid w:val="0031495A"/>
    <w:rsid w:val="00314D09"/>
    <w:rsid w:val="0031501D"/>
    <w:rsid w:val="00315BE0"/>
    <w:rsid w:val="00315D82"/>
    <w:rsid w:val="00315DAC"/>
    <w:rsid w:val="003167E8"/>
    <w:rsid w:val="0031716E"/>
    <w:rsid w:val="00317450"/>
    <w:rsid w:val="00317B53"/>
    <w:rsid w:val="00320255"/>
    <w:rsid w:val="0032146D"/>
    <w:rsid w:val="00321492"/>
    <w:rsid w:val="003218F9"/>
    <w:rsid w:val="00321B4F"/>
    <w:rsid w:val="0032221A"/>
    <w:rsid w:val="00322EB9"/>
    <w:rsid w:val="0032304C"/>
    <w:rsid w:val="00323173"/>
    <w:rsid w:val="003237A4"/>
    <w:rsid w:val="003237C9"/>
    <w:rsid w:val="00323910"/>
    <w:rsid w:val="00323BE3"/>
    <w:rsid w:val="00323E61"/>
    <w:rsid w:val="00324109"/>
    <w:rsid w:val="003249EE"/>
    <w:rsid w:val="00324AEF"/>
    <w:rsid w:val="00324D6B"/>
    <w:rsid w:val="00325130"/>
    <w:rsid w:val="003258CA"/>
    <w:rsid w:val="003259E2"/>
    <w:rsid w:val="00325BAE"/>
    <w:rsid w:val="00326388"/>
    <w:rsid w:val="00326642"/>
    <w:rsid w:val="00327922"/>
    <w:rsid w:val="00327E5C"/>
    <w:rsid w:val="00327FC9"/>
    <w:rsid w:val="003302F4"/>
    <w:rsid w:val="003307C3"/>
    <w:rsid w:val="003308CE"/>
    <w:rsid w:val="00331224"/>
    <w:rsid w:val="00331502"/>
    <w:rsid w:val="00331631"/>
    <w:rsid w:val="00331E0D"/>
    <w:rsid w:val="0033254C"/>
    <w:rsid w:val="00332A7B"/>
    <w:rsid w:val="0033320E"/>
    <w:rsid w:val="003336CC"/>
    <w:rsid w:val="00333A42"/>
    <w:rsid w:val="00334B45"/>
    <w:rsid w:val="00334BC5"/>
    <w:rsid w:val="00334CE2"/>
    <w:rsid w:val="00334EC0"/>
    <w:rsid w:val="003352A4"/>
    <w:rsid w:val="0033533A"/>
    <w:rsid w:val="00335A6A"/>
    <w:rsid w:val="00335B43"/>
    <w:rsid w:val="00336BDC"/>
    <w:rsid w:val="00336D7F"/>
    <w:rsid w:val="00336F5F"/>
    <w:rsid w:val="00337895"/>
    <w:rsid w:val="00337969"/>
    <w:rsid w:val="00337E84"/>
    <w:rsid w:val="00337EC1"/>
    <w:rsid w:val="00337FBE"/>
    <w:rsid w:val="00340061"/>
    <w:rsid w:val="003404B1"/>
    <w:rsid w:val="003406E5"/>
    <w:rsid w:val="00340A6D"/>
    <w:rsid w:val="00340BE1"/>
    <w:rsid w:val="00341395"/>
    <w:rsid w:val="003413F0"/>
    <w:rsid w:val="003417F7"/>
    <w:rsid w:val="00341981"/>
    <w:rsid w:val="00341FD9"/>
    <w:rsid w:val="00342212"/>
    <w:rsid w:val="003427FB"/>
    <w:rsid w:val="0034292F"/>
    <w:rsid w:val="00342EB6"/>
    <w:rsid w:val="003430B2"/>
    <w:rsid w:val="003434C4"/>
    <w:rsid w:val="003439F9"/>
    <w:rsid w:val="00343A07"/>
    <w:rsid w:val="003445FC"/>
    <w:rsid w:val="00344604"/>
    <w:rsid w:val="00344655"/>
    <w:rsid w:val="00344841"/>
    <w:rsid w:val="0034496C"/>
    <w:rsid w:val="00344ACE"/>
    <w:rsid w:val="00345447"/>
    <w:rsid w:val="00345C8A"/>
    <w:rsid w:val="00345DFB"/>
    <w:rsid w:val="003460E5"/>
    <w:rsid w:val="0034670C"/>
    <w:rsid w:val="003467D2"/>
    <w:rsid w:val="0034691F"/>
    <w:rsid w:val="003469D0"/>
    <w:rsid w:val="00346D44"/>
    <w:rsid w:val="003474A9"/>
    <w:rsid w:val="0034753F"/>
    <w:rsid w:val="00347CF2"/>
    <w:rsid w:val="00347D74"/>
    <w:rsid w:val="00350132"/>
    <w:rsid w:val="00350811"/>
    <w:rsid w:val="003508DC"/>
    <w:rsid w:val="00350A7C"/>
    <w:rsid w:val="00350A9A"/>
    <w:rsid w:val="00350C2C"/>
    <w:rsid w:val="00351AF4"/>
    <w:rsid w:val="00351FCF"/>
    <w:rsid w:val="00352033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3473"/>
    <w:rsid w:val="0035419A"/>
    <w:rsid w:val="00354B90"/>
    <w:rsid w:val="00354D69"/>
    <w:rsid w:val="00354D9C"/>
    <w:rsid w:val="003555D4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533"/>
    <w:rsid w:val="00360A39"/>
    <w:rsid w:val="00361927"/>
    <w:rsid w:val="00361DCD"/>
    <w:rsid w:val="00361E83"/>
    <w:rsid w:val="0036217E"/>
    <w:rsid w:val="003627A9"/>
    <w:rsid w:val="00363302"/>
    <w:rsid w:val="00363673"/>
    <w:rsid w:val="00363E97"/>
    <w:rsid w:val="003644EF"/>
    <w:rsid w:val="00364C93"/>
    <w:rsid w:val="0036543F"/>
    <w:rsid w:val="0036615F"/>
    <w:rsid w:val="0036644C"/>
    <w:rsid w:val="00367107"/>
    <w:rsid w:val="00367765"/>
    <w:rsid w:val="00367FCB"/>
    <w:rsid w:val="00370388"/>
    <w:rsid w:val="003708C0"/>
    <w:rsid w:val="0037093C"/>
    <w:rsid w:val="003709A2"/>
    <w:rsid w:val="00370C7A"/>
    <w:rsid w:val="00370C93"/>
    <w:rsid w:val="00370F87"/>
    <w:rsid w:val="00371E13"/>
    <w:rsid w:val="0037255F"/>
    <w:rsid w:val="00372575"/>
    <w:rsid w:val="0037275D"/>
    <w:rsid w:val="00372C2A"/>
    <w:rsid w:val="00372E1A"/>
    <w:rsid w:val="003731CF"/>
    <w:rsid w:val="003737BE"/>
    <w:rsid w:val="00373A2F"/>
    <w:rsid w:val="00373B49"/>
    <w:rsid w:val="00373D71"/>
    <w:rsid w:val="003743F9"/>
    <w:rsid w:val="00374485"/>
    <w:rsid w:val="00374835"/>
    <w:rsid w:val="00374C28"/>
    <w:rsid w:val="003750B2"/>
    <w:rsid w:val="00375349"/>
    <w:rsid w:val="003758B0"/>
    <w:rsid w:val="00375DA8"/>
    <w:rsid w:val="00375DE3"/>
    <w:rsid w:val="00376101"/>
    <w:rsid w:val="003762AE"/>
    <w:rsid w:val="00376DFD"/>
    <w:rsid w:val="00376F28"/>
    <w:rsid w:val="00377378"/>
    <w:rsid w:val="00377EB0"/>
    <w:rsid w:val="00377FA2"/>
    <w:rsid w:val="00380389"/>
    <w:rsid w:val="00380856"/>
    <w:rsid w:val="00381138"/>
    <w:rsid w:val="00381A3C"/>
    <w:rsid w:val="00381D65"/>
    <w:rsid w:val="003820C9"/>
    <w:rsid w:val="00382284"/>
    <w:rsid w:val="00382D2C"/>
    <w:rsid w:val="003831D5"/>
    <w:rsid w:val="00383AC5"/>
    <w:rsid w:val="00383B3F"/>
    <w:rsid w:val="00383C54"/>
    <w:rsid w:val="003843DE"/>
    <w:rsid w:val="00384CBF"/>
    <w:rsid w:val="003850C5"/>
    <w:rsid w:val="0038521B"/>
    <w:rsid w:val="00385445"/>
    <w:rsid w:val="00385581"/>
    <w:rsid w:val="00385609"/>
    <w:rsid w:val="00385833"/>
    <w:rsid w:val="00385EC6"/>
    <w:rsid w:val="0038628C"/>
    <w:rsid w:val="00386374"/>
    <w:rsid w:val="00386AEA"/>
    <w:rsid w:val="00386B6C"/>
    <w:rsid w:val="00386D65"/>
    <w:rsid w:val="00386D7D"/>
    <w:rsid w:val="00387224"/>
    <w:rsid w:val="00387880"/>
    <w:rsid w:val="003878DD"/>
    <w:rsid w:val="00387C75"/>
    <w:rsid w:val="0039030E"/>
    <w:rsid w:val="00390755"/>
    <w:rsid w:val="00390C25"/>
    <w:rsid w:val="00390CB1"/>
    <w:rsid w:val="00391182"/>
    <w:rsid w:val="0039185E"/>
    <w:rsid w:val="00392626"/>
    <w:rsid w:val="0039269B"/>
    <w:rsid w:val="0039281A"/>
    <w:rsid w:val="00392A93"/>
    <w:rsid w:val="00392AD4"/>
    <w:rsid w:val="003933C3"/>
    <w:rsid w:val="003938BC"/>
    <w:rsid w:val="0039391A"/>
    <w:rsid w:val="00393ADA"/>
    <w:rsid w:val="00394630"/>
    <w:rsid w:val="00394D14"/>
    <w:rsid w:val="00395C29"/>
    <w:rsid w:val="00396876"/>
    <w:rsid w:val="003968EC"/>
    <w:rsid w:val="00396CDF"/>
    <w:rsid w:val="00397804"/>
    <w:rsid w:val="003A012F"/>
    <w:rsid w:val="003A0DB2"/>
    <w:rsid w:val="003A1A24"/>
    <w:rsid w:val="003A1BA6"/>
    <w:rsid w:val="003A2543"/>
    <w:rsid w:val="003A2841"/>
    <w:rsid w:val="003A3640"/>
    <w:rsid w:val="003A36A8"/>
    <w:rsid w:val="003A40F2"/>
    <w:rsid w:val="003A4154"/>
    <w:rsid w:val="003A48A3"/>
    <w:rsid w:val="003A4B95"/>
    <w:rsid w:val="003A4ECF"/>
    <w:rsid w:val="003A5365"/>
    <w:rsid w:val="003A53CD"/>
    <w:rsid w:val="003A56BD"/>
    <w:rsid w:val="003A6124"/>
    <w:rsid w:val="003A6173"/>
    <w:rsid w:val="003A65C0"/>
    <w:rsid w:val="003A6D5B"/>
    <w:rsid w:val="003A772D"/>
    <w:rsid w:val="003A7872"/>
    <w:rsid w:val="003A79E6"/>
    <w:rsid w:val="003A7CF4"/>
    <w:rsid w:val="003A7E73"/>
    <w:rsid w:val="003B0742"/>
    <w:rsid w:val="003B08F7"/>
    <w:rsid w:val="003B0C8C"/>
    <w:rsid w:val="003B141D"/>
    <w:rsid w:val="003B15B2"/>
    <w:rsid w:val="003B169A"/>
    <w:rsid w:val="003B16B1"/>
    <w:rsid w:val="003B1AB0"/>
    <w:rsid w:val="003B2327"/>
    <w:rsid w:val="003B246A"/>
    <w:rsid w:val="003B2A3B"/>
    <w:rsid w:val="003B2A50"/>
    <w:rsid w:val="003B2C7F"/>
    <w:rsid w:val="003B31A5"/>
    <w:rsid w:val="003B32B0"/>
    <w:rsid w:val="003B3AC1"/>
    <w:rsid w:val="003B3E39"/>
    <w:rsid w:val="003B4074"/>
    <w:rsid w:val="003B46E0"/>
    <w:rsid w:val="003B4856"/>
    <w:rsid w:val="003B5366"/>
    <w:rsid w:val="003B5CE7"/>
    <w:rsid w:val="003B5EB8"/>
    <w:rsid w:val="003B6814"/>
    <w:rsid w:val="003B6DD3"/>
    <w:rsid w:val="003B7869"/>
    <w:rsid w:val="003B79DF"/>
    <w:rsid w:val="003B7FBF"/>
    <w:rsid w:val="003C08E6"/>
    <w:rsid w:val="003C09FE"/>
    <w:rsid w:val="003C0F9A"/>
    <w:rsid w:val="003C1188"/>
    <w:rsid w:val="003C1475"/>
    <w:rsid w:val="003C1507"/>
    <w:rsid w:val="003C16A5"/>
    <w:rsid w:val="003C16DD"/>
    <w:rsid w:val="003C1C0B"/>
    <w:rsid w:val="003C2087"/>
    <w:rsid w:val="003C20A5"/>
    <w:rsid w:val="003C27AB"/>
    <w:rsid w:val="003C2EA4"/>
    <w:rsid w:val="003C2F9C"/>
    <w:rsid w:val="003C2FB0"/>
    <w:rsid w:val="003C30F7"/>
    <w:rsid w:val="003C345B"/>
    <w:rsid w:val="003C3916"/>
    <w:rsid w:val="003C39CC"/>
    <w:rsid w:val="003C3EF0"/>
    <w:rsid w:val="003C40FB"/>
    <w:rsid w:val="003C5E02"/>
    <w:rsid w:val="003C6A55"/>
    <w:rsid w:val="003C6B8A"/>
    <w:rsid w:val="003C6E3B"/>
    <w:rsid w:val="003C704B"/>
    <w:rsid w:val="003C7FD5"/>
    <w:rsid w:val="003D0FA8"/>
    <w:rsid w:val="003D1285"/>
    <w:rsid w:val="003D1D1B"/>
    <w:rsid w:val="003D1D27"/>
    <w:rsid w:val="003D1EB1"/>
    <w:rsid w:val="003D21F8"/>
    <w:rsid w:val="003D2B48"/>
    <w:rsid w:val="003D3067"/>
    <w:rsid w:val="003D336B"/>
    <w:rsid w:val="003D3543"/>
    <w:rsid w:val="003D3650"/>
    <w:rsid w:val="003D368D"/>
    <w:rsid w:val="003D3882"/>
    <w:rsid w:val="003D46A0"/>
    <w:rsid w:val="003D4C03"/>
    <w:rsid w:val="003D4FB0"/>
    <w:rsid w:val="003D5109"/>
    <w:rsid w:val="003D53D8"/>
    <w:rsid w:val="003D53FE"/>
    <w:rsid w:val="003D5449"/>
    <w:rsid w:val="003D55AE"/>
    <w:rsid w:val="003D57E6"/>
    <w:rsid w:val="003D5877"/>
    <w:rsid w:val="003D5FC7"/>
    <w:rsid w:val="003D6351"/>
    <w:rsid w:val="003D64C5"/>
    <w:rsid w:val="003D6F88"/>
    <w:rsid w:val="003D746D"/>
    <w:rsid w:val="003D7A58"/>
    <w:rsid w:val="003D7EB6"/>
    <w:rsid w:val="003E0AD8"/>
    <w:rsid w:val="003E0ADC"/>
    <w:rsid w:val="003E221F"/>
    <w:rsid w:val="003E280B"/>
    <w:rsid w:val="003E28C8"/>
    <w:rsid w:val="003E2FAA"/>
    <w:rsid w:val="003E327F"/>
    <w:rsid w:val="003E3436"/>
    <w:rsid w:val="003E36C7"/>
    <w:rsid w:val="003E3B16"/>
    <w:rsid w:val="003E3B64"/>
    <w:rsid w:val="003E3CE1"/>
    <w:rsid w:val="003E3F0A"/>
    <w:rsid w:val="003E423A"/>
    <w:rsid w:val="003E490B"/>
    <w:rsid w:val="003E4D54"/>
    <w:rsid w:val="003E5300"/>
    <w:rsid w:val="003E5A54"/>
    <w:rsid w:val="003E6251"/>
    <w:rsid w:val="003E65D0"/>
    <w:rsid w:val="003E6688"/>
    <w:rsid w:val="003E6B51"/>
    <w:rsid w:val="003E6E57"/>
    <w:rsid w:val="003E72CA"/>
    <w:rsid w:val="003E7574"/>
    <w:rsid w:val="003F0590"/>
    <w:rsid w:val="003F05AF"/>
    <w:rsid w:val="003F082B"/>
    <w:rsid w:val="003F0ECE"/>
    <w:rsid w:val="003F109C"/>
    <w:rsid w:val="003F12D0"/>
    <w:rsid w:val="003F2118"/>
    <w:rsid w:val="003F2627"/>
    <w:rsid w:val="003F3839"/>
    <w:rsid w:val="003F39DF"/>
    <w:rsid w:val="003F47FB"/>
    <w:rsid w:val="003F4810"/>
    <w:rsid w:val="003F4D4E"/>
    <w:rsid w:val="003F540F"/>
    <w:rsid w:val="003F55C9"/>
    <w:rsid w:val="003F56E4"/>
    <w:rsid w:val="003F5CCA"/>
    <w:rsid w:val="003F62B4"/>
    <w:rsid w:val="003F65C7"/>
    <w:rsid w:val="003F6D3C"/>
    <w:rsid w:val="003F6D5F"/>
    <w:rsid w:val="003F77C9"/>
    <w:rsid w:val="003F77F7"/>
    <w:rsid w:val="003F7857"/>
    <w:rsid w:val="003F7860"/>
    <w:rsid w:val="003F7883"/>
    <w:rsid w:val="003F7AB8"/>
    <w:rsid w:val="00400B91"/>
    <w:rsid w:val="004014EC"/>
    <w:rsid w:val="00401A20"/>
    <w:rsid w:val="00401DA9"/>
    <w:rsid w:val="00401F09"/>
    <w:rsid w:val="00402BF6"/>
    <w:rsid w:val="00403556"/>
    <w:rsid w:val="00403BE4"/>
    <w:rsid w:val="0040447F"/>
    <w:rsid w:val="004047EC"/>
    <w:rsid w:val="00405255"/>
    <w:rsid w:val="00405460"/>
    <w:rsid w:val="004055CB"/>
    <w:rsid w:val="00405BB4"/>
    <w:rsid w:val="00406323"/>
    <w:rsid w:val="004063D6"/>
    <w:rsid w:val="004066F3"/>
    <w:rsid w:val="00406F20"/>
    <w:rsid w:val="00407210"/>
    <w:rsid w:val="004076B5"/>
    <w:rsid w:val="004078FD"/>
    <w:rsid w:val="00407969"/>
    <w:rsid w:val="00407FC2"/>
    <w:rsid w:val="004107B3"/>
    <w:rsid w:val="0041099C"/>
    <w:rsid w:val="00410E2A"/>
    <w:rsid w:val="004116B5"/>
    <w:rsid w:val="00411C50"/>
    <w:rsid w:val="00411E11"/>
    <w:rsid w:val="0041238A"/>
    <w:rsid w:val="00412562"/>
    <w:rsid w:val="004129E7"/>
    <w:rsid w:val="00412D76"/>
    <w:rsid w:val="00413304"/>
    <w:rsid w:val="00413AF9"/>
    <w:rsid w:val="00413B88"/>
    <w:rsid w:val="00413BE3"/>
    <w:rsid w:val="0041408E"/>
    <w:rsid w:val="0041485A"/>
    <w:rsid w:val="00415602"/>
    <w:rsid w:val="00415C17"/>
    <w:rsid w:val="00415EA3"/>
    <w:rsid w:val="00416428"/>
    <w:rsid w:val="004164B1"/>
    <w:rsid w:val="004168DB"/>
    <w:rsid w:val="00417102"/>
    <w:rsid w:val="00417139"/>
    <w:rsid w:val="004172D6"/>
    <w:rsid w:val="00417562"/>
    <w:rsid w:val="00417D03"/>
    <w:rsid w:val="0042021F"/>
    <w:rsid w:val="00420481"/>
    <w:rsid w:val="00420827"/>
    <w:rsid w:val="00420933"/>
    <w:rsid w:val="00420BCD"/>
    <w:rsid w:val="00421545"/>
    <w:rsid w:val="0042159A"/>
    <w:rsid w:val="004218E9"/>
    <w:rsid w:val="0042198B"/>
    <w:rsid w:val="00421D06"/>
    <w:rsid w:val="00422685"/>
    <w:rsid w:val="004226D5"/>
    <w:rsid w:val="00422B30"/>
    <w:rsid w:val="00422EAF"/>
    <w:rsid w:val="00423063"/>
    <w:rsid w:val="00424197"/>
    <w:rsid w:val="004242BC"/>
    <w:rsid w:val="004248E4"/>
    <w:rsid w:val="00424B4F"/>
    <w:rsid w:val="00424CE5"/>
    <w:rsid w:val="00424E46"/>
    <w:rsid w:val="00425794"/>
    <w:rsid w:val="0042590E"/>
    <w:rsid w:val="00425926"/>
    <w:rsid w:val="0042594C"/>
    <w:rsid w:val="004261E2"/>
    <w:rsid w:val="004262AB"/>
    <w:rsid w:val="00426CF2"/>
    <w:rsid w:val="00427564"/>
    <w:rsid w:val="00427600"/>
    <w:rsid w:val="00427627"/>
    <w:rsid w:val="00427FCB"/>
    <w:rsid w:val="00430152"/>
    <w:rsid w:val="00430875"/>
    <w:rsid w:val="00431069"/>
    <w:rsid w:val="00431814"/>
    <w:rsid w:val="00432133"/>
    <w:rsid w:val="0043233E"/>
    <w:rsid w:val="004329F5"/>
    <w:rsid w:val="00432B38"/>
    <w:rsid w:val="00432BC2"/>
    <w:rsid w:val="00432BCE"/>
    <w:rsid w:val="00432C0C"/>
    <w:rsid w:val="004333A4"/>
    <w:rsid w:val="004333B4"/>
    <w:rsid w:val="00433909"/>
    <w:rsid w:val="004339AF"/>
    <w:rsid w:val="00433FCC"/>
    <w:rsid w:val="00434280"/>
    <w:rsid w:val="00434584"/>
    <w:rsid w:val="00434B8E"/>
    <w:rsid w:val="00434CCD"/>
    <w:rsid w:val="0043559D"/>
    <w:rsid w:val="0043565F"/>
    <w:rsid w:val="004356DB"/>
    <w:rsid w:val="00436211"/>
    <w:rsid w:val="0043635A"/>
    <w:rsid w:val="00436A3C"/>
    <w:rsid w:val="00436BF9"/>
    <w:rsid w:val="00437190"/>
    <w:rsid w:val="004371D3"/>
    <w:rsid w:val="004372FD"/>
    <w:rsid w:val="004379D5"/>
    <w:rsid w:val="00437A60"/>
    <w:rsid w:val="00437DF1"/>
    <w:rsid w:val="00440248"/>
    <w:rsid w:val="00440B98"/>
    <w:rsid w:val="004413E5"/>
    <w:rsid w:val="00441C09"/>
    <w:rsid w:val="0044204C"/>
    <w:rsid w:val="00442286"/>
    <w:rsid w:val="00442489"/>
    <w:rsid w:val="00442D1B"/>
    <w:rsid w:val="004434D9"/>
    <w:rsid w:val="0044354C"/>
    <w:rsid w:val="0044460E"/>
    <w:rsid w:val="00444A06"/>
    <w:rsid w:val="00445149"/>
    <w:rsid w:val="004459BE"/>
    <w:rsid w:val="00445B43"/>
    <w:rsid w:val="00446111"/>
    <w:rsid w:val="00446791"/>
    <w:rsid w:val="00446AB7"/>
    <w:rsid w:val="00446BA5"/>
    <w:rsid w:val="00446FA1"/>
    <w:rsid w:val="004470E3"/>
    <w:rsid w:val="00447206"/>
    <w:rsid w:val="00447803"/>
    <w:rsid w:val="00447BC1"/>
    <w:rsid w:val="00447CE3"/>
    <w:rsid w:val="00450246"/>
    <w:rsid w:val="00450AA0"/>
    <w:rsid w:val="00450D92"/>
    <w:rsid w:val="004512DD"/>
    <w:rsid w:val="00451300"/>
    <w:rsid w:val="004515AF"/>
    <w:rsid w:val="0045173D"/>
    <w:rsid w:val="00451A00"/>
    <w:rsid w:val="00451ABF"/>
    <w:rsid w:val="00452CC0"/>
    <w:rsid w:val="004530D2"/>
    <w:rsid w:val="0045315C"/>
    <w:rsid w:val="00454522"/>
    <w:rsid w:val="00454582"/>
    <w:rsid w:val="00454744"/>
    <w:rsid w:val="00454DBE"/>
    <w:rsid w:val="004556F0"/>
    <w:rsid w:val="0045611C"/>
    <w:rsid w:val="00457392"/>
    <w:rsid w:val="004576A1"/>
    <w:rsid w:val="004578E8"/>
    <w:rsid w:val="00457B9D"/>
    <w:rsid w:val="0046029B"/>
    <w:rsid w:val="004604C1"/>
    <w:rsid w:val="0046059A"/>
    <w:rsid w:val="00460AD3"/>
    <w:rsid w:val="00460DCD"/>
    <w:rsid w:val="00461D73"/>
    <w:rsid w:val="00461DE2"/>
    <w:rsid w:val="00461EBD"/>
    <w:rsid w:val="004625D8"/>
    <w:rsid w:val="00462B59"/>
    <w:rsid w:val="00462C92"/>
    <w:rsid w:val="00462D0F"/>
    <w:rsid w:val="004631AC"/>
    <w:rsid w:val="004631B1"/>
    <w:rsid w:val="0046331A"/>
    <w:rsid w:val="00463DD8"/>
    <w:rsid w:val="00464085"/>
    <w:rsid w:val="004644D3"/>
    <w:rsid w:val="00464B0B"/>
    <w:rsid w:val="00465D24"/>
    <w:rsid w:val="00465EF2"/>
    <w:rsid w:val="00466468"/>
    <w:rsid w:val="00466EEB"/>
    <w:rsid w:val="00467571"/>
    <w:rsid w:val="0047038D"/>
    <w:rsid w:val="004705F5"/>
    <w:rsid w:val="00470C0C"/>
    <w:rsid w:val="00471023"/>
    <w:rsid w:val="004710C0"/>
    <w:rsid w:val="00471216"/>
    <w:rsid w:val="004712F1"/>
    <w:rsid w:val="00471980"/>
    <w:rsid w:val="00471A8B"/>
    <w:rsid w:val="00471E4A"/>
    <w:rsid w:val="004722E0"/>
    <w:rsid w:val="00472601"/>
    <w:rsid w:val="00472EDF"/>
    <w:rsid w:val="004730E7"/>
    <w:rsid w:val="00473170"/>
    <w:rsid w:val="004731EE"/>
    <w:rsid w:val="004734BC"/>
    <w:rsid w:val="00473DAB"/>
    <w:rsid w:val="0047403B"/>
    <w:rsid w:val="00474042"/>
    <w:rsid w:val="0047406C"/>
    <w:rsid w:val="00474349"/>
    <w:rsid w:val="00474444"/>
    <w:rsid w:val="0047492D"/>
    <w:rsid w:val="00474E2B"/>
    <w:rsid w:val="00474E90"/>
    <w:rsid w:val="004757C8"/>
    <w:rsid w:val="00476248"/>
    <w:rsid w:val="00476785"/>
    <w:rsid w:val="0047696F"/>
    <w:rsid w:val="004769A8"/>
    <w:rsid w:val="00476B82"/>
    <w:rsid w:val="00476ECD"/>
    <w:rsid w:val="00477645"/>
    <w:rsid w:val="00477EE0"/>
    <w:rsid w:val="0048016F"/>
    <w:rsid w:val="0048028F"/>
    <w:rsid w:val="00480313"/>
    <w:rsid w:val="00480371"/>
    <w:rsid w:val="00480560"/>
    <w:rsid w:val="00480A2C"/>
    <w:rsid w:val="00480BC8"/>
    <w:rsid w:val="00480EB4"/>
    <w:rsid w:val="0048128D"/>
    <w:rsid w:val="00481B60"/>
    <w:rsid w:val="00482055"/>
    <w:rsid w:val="00482303"/>
    <w:rsid w:val="00482D44"/>
    <w:rsid w:val="004837D0"/>
    <w:rsid w:val="00484AEE"/>
    <w:rsid w:val="00484CC7"/>
    <w:rsid w:val="004855B3"/>
    <w:rsid w:val="00485F78"/>
    <w:rsid w:val="0048613D"/>
    <w:rsid w:val="0048668F"/>
    <w:rsid w:val="00486C8E"/>
    <w:rsid w:val="00486E1F"/>
    <w:rsid w:val="0048712A"/>
    <w:rsid w:val="004871B4"/>
    <w:rsid w:val="004872B7"/>
    <w:rsid w:val="00490A8E"/>
    <w:rsid w:val="00490F59"/>
    <w:rsid w:val="00491BAA"/>
    <w:rsid w:val="00491BCF"/>
    <w:rsid w:val="0049232F"/>
    <w:rsid w:val="004928AB"/>
    <w:rsid w:val="00492CE4"/>
    <w:rsid w:val="00493031"/>
    <w:rsid w:val="00493280"/>
    <w:rsid w:val="0049386D"/>
    <w:rsid w:val="004938CD"/>
    <w:rsid w:val="00493F8C"/>
    <w:rsid w:val="004940AE"/>
    <w:rsid w:val="00494109"/>
    <w:rsid w:val="0049422D"/>
    <w:rsid w:val="0049490D"/>
    <w:rsid w:val="00494A20"/>
    <w:rsid w:val="00494B54"/>
    <w:rsid w:val="00495220"/>
    <w:rsid w:val="0049534C"/>
    <w:rsid w:val="004953C8"/>
    <w:rsid w:val="0049590C"/>
    <w:rsid w:val="0049596D"/>
    <w:rsid w:val="00495B2C"/>
    <w:rsid w:val="00495BAE"/>
    <w:rsid w:val="004960E3"/>
    <w:rsid w:val="0049628D"/>
    <w:rsid w:val="004975CF"/>
    <w:rsid w:val="00497829"/>
    <w:rsid w:val="00497923"/>
    <w:rsid w:val="004979C5"/>
    <w:rsid w:val="00497AF0"/>
    <w:rsid w:val="00497FED"/>
    <w:rsid w:val="004A009F"/>
    <w:rsid w:val="004A041C"/>
    <w:rsid w:val="004A071D"/>
    <w:rsid w:val="004A0CDF"/>
    <w:rsid w:val="004A1286"/>
    <w:rsid w:val="004A1822"/>
    <w:rsid w:val="004A1932"/>
    <w:rsid w:val="004A1B6B"/>
    <w:rsid w:val="004A1D75"/>
    <w:rsid w:val="004A20CC"/>
    <w:rsid w:val="004A253B"/>
    <w:rsid w:val="004A2E2B"/>
    <w:rsid w:val="004A382D"/>
    <w:rsid w:val="004A3D74"/>
    <w:rsid w:val="004A3DD9"/>
    <w:rsid w:val="004A436F"/>
    <w:rsid w:val="004A4422"/>
    <w:rsid w:val="004A4693"/>
    <w:rsid w:val="004A4AF8"/>
    <w:rsid w:val="004A4D62"/>
    <w:rsid w:val="004A526D"/>
    <w:rsid w:val="004A5FBF"/>
    <w:rsid w:val="004A63E4"/>
    <w:rsid w:val="004A63EC"/>
    <w:rsid w:val="004A6947"/>
    <w:rsid w:val="004A6F0E"/>
    <w:rsid w:val="004A73AB"/>
    <w:rsid w:val="004A740D"/>
    <w:rsid w:val="004A7E83"/>
    <w:rsid w:val="004B00E1"/>
    <w:rsid w:val="004B0853"/>
    <w:rsid w:val="004B0A55"/>
    <w:rsid w:val="004B0A56"/>
    <w:rsid w:val="004B0F75"/>
    <w:rsid w:val="004B11A7"/>
    <w:rsid w:val="004B12DB"/>
    <w:rsid w:val="004B1534"/>
    <w:rsid w:val="004B1F4C"/>
    <w:rsid w:val="004B2643"/>
    <w:rsid w:val="004B26D6"/>
    <w:rsid w:val="004B276B"/>
    <w:rsid w:val="004B2893"/>
    <w:rsid w:val="004B2B00"/>
    <w:rsid w:val="004B2B6C"/>
    <w:rsid w:val="004B3191"/>
    <w:rsid w:val="004B31E4"/>
    <w:rsid w:val="004B37DC"/>
    <w:rsid w:val="004B411D"/>
    <w:rsid w:val="004B42E7"/>
    <w:rsid w:val="004B4911"/>
    <w:rsid w:val="004B53F7"/>
    <w:rsid w:val="004B58AF"/>
    <w:rsid w:val="004B5E03"/>
    <w:rsid w:val="004B5F60"/>
    <w:rsid w:val="004B5FA6"/>
    <w:rsid w:val="004B660B"/>
    <w:rsid w:val="004B69D6"/>
    <w:rsid w:val="004B6BAC"/>
    <w:rsid w:val="004B6EFC"/>
    <w:rsid w:val="004B706A"/>
    <w:rsid w:val="004B7202"/>
    <w:rsid w:val="004B75CA"/>
    <w:rsid w:val="004B7A21"/>
    <w:rsid w:val="004C01DB"/>
    <w:rsid w:val="004C01FF"/>
    <w:rsid w:val="004C06C4"/>
    <w:rsid w:val="004C07BB"/>
    <w:rsid w:val="004C07FE"/>
    <w:rsid w:val="004C0E96"/>
    <w:rsid w:val="004C0F5B"/>
    <w:rsid w:val="004C1948"/>
    <w:rsid w:val="004C1A0C"/>
    <w:rsid w:val="004C1ADC"/>
    <w:rsid w:val="004C2091"/>
    <w:rsid w:val="004C24D1"/>
    <w:rsid w:val="004C3627"/>
    <w:rsid w:val="004C3C3E"/>
    <w:rsid w:val="004C3CBF"/>
    <w:rsid w:val="004C3D40"/>
    <w:rsid w:val="004C4266"/>
    <w:rsid w:val="004C464C"/>
    <w:rsid w:val="004C4732"/>
    <w:rsid w:val="004C5C7E"/>
    <w:rsid w:val="004C5DD6"/>
    <w:rsid w:val="004C6F98"/>
    <w:rsid w:val="004C7581"/>
    <w:rsid w:val="004C7A35"/>
    <w:rsid w:val="004D04CE"/>
    <w:rsid w:val="004D053B"/>
    <w:rsid w:val="004D0961"/>
    <w:rsid w:val="004D0BBE"/>
    <w:rsid w:val="004D0BCD"/>
    <w:rsid w:val="004D0FC0"/>
    <w:rsid w:val="004D1299"/>
    <w:rsid w:val="004D1853"/>
    <w:rsid w:val="004D26FF"/>
    <w:rsid w:val="004D29E6"/>
    <w:rsid w:val="004D2E50"/>
    <w:rsid w:val="004D3524"/>
    <w:rsid w:val="004D357C"/>
    <w:rsid w:val="004D35AD"/>
    <w:rsid w:val="004D3722"/>
    <w:rsid w:val="004D3952"/>
    <w:rsid w:val="004D398A"/>
    <w:rsid w:val="004D3F90"/>
    <w:rsid w:val="004D4448"/>
    <w:rsid w:val="004D4459"/>
    <w:rsid w:val="004D4633"/>
    <w:rsid w:val="004D464B"/>
    <w:rsid w:val="004D47F7"/>
    <w:rsid w:val="004D4A1F"/>
    <w:rsid w:val="004D4D7D"/>
    <w:rsid w:val="004D4F26"/>
    <w:rsid w:val="004D5AFD"/>
    <w:rsid w:val="004D5EF6"/>
    <w:rsid w:val="004D6462"/>
    <w:rsid w:val="004D6A39"/>
    <w:rsid w:val="004D6C37"/>
    <w:rsid w:val="004D701F"/>
    <w:rsid w:val="004E02F7"/>
    <w:rsid w:val="004E07D8"/>
    <w:rsid w:val="004E0EC5"/>
    <w:rsid w:val="004E1002"/>
    <w:rsid w:val="004E1319"/>
    <w:rsid w:val="004E134C"/>
    <w:rsid w:val="004E13FD"/>
    <w:rsid w:val="004E1723"/>
    <w:rsid w:val="004E17D3"/>
    <w:rsid w:val="004E1975"/>
    <w:rsid w:val="004E1A9F"/>
    <w:rsid w:val="004E1E85"/>
    <w:rsid w:val="004E24D2"/>
    <w:rsid w:val="004E2E67"/>
    <w:rsid w:val="004E2F0E"/>
    <w:rsid w:val="004E315B"/>
    <w:rsid w:val="004E394E"/>
    <w:rsid w:val="004E3C74"/>
    <w:rsid w:val="004E49C6"/>
    <w:rsid w:val="004E4BDD"/>
    <w:rsid w:val="004E4FDD"/>
    <w:rsid w:val="004E52AF"/>
    <w:rsid w:val="004E52D8"/>
    <w:rsid w:val="004E532C"/>
    <w:rsid w:val="004E5C54"/>
    <w:rsid w:val="004E6A7A"/>
    <w:rsid w:val="004E6BC1"/>
    <w:rsid w:val="004E7483"/>
    <w:rsid w:val="004E7C29"/>
    <w:rsid w:val="004F06EA"/>
    <w:rsid w:val="004F0931"/>
    <w:rsid w:val="004F0A5E"/>
    <w:rsid w:val="004F0B9E"/>
    <w:rsid w:val="004F1A94"/>
    <w:rsid w:val="004F1AB0"/>
    <w:rsid w:val="004F27CF"/>
    <w:rsid w:val="004F2888"/>
    <w:rsid w:val="004F293E"/>
    <w:rsid w:val="004F2C4C"/>
    <w:rsid w:val="004F34E8"/>
    <w:rsid w:val="004F383B"/>
    <w:rsid w:val="004F38FE"/>
    <w:rsid w:val="004F3C7C"/>
    <w:rsid w:val="004F401D"/>
    <w:rsid w:val="004F45A4"/>
    <w:rsid w:val="004F45B9"/>
    <w:rsid w:val="004F4CD3"/>
    <w:rsid w:val="004F541A"/>
    <w:rsid w:val="004F548F"/>
    <w:rsid w:val="004F570C"/>
    <w:rsid w:val="004F5E3A"/>
    <w:rsid w:val="004F60B4"/>
    <w:rsid w:val="004F60DA"/>
    <w:rsid w:val="004F7395"/>
    <w:rsid w:val="004F76E2"/>
    <w:rsid w:val="004F7802"/>
    <w:rsid w:val="004F7B19"/>
    <w:rsid w:val="004F7EF1"/>
    <w:rsid w:val="005009BE"/>
    <w:rsid w:val="00500CBD"/>
    <w:rsid w:val="00501421"/>
    <w:rsid w:val="005016A4"/>
    <w:rsid w:val="00501874"/>
    <w:rsid w:val="00501A39"/>
    <w:rsid w:val="0050204D"/>
    <w:rsid w:val="00502663"/>
    <w:rsid w:val="00502829"/>
    <w:rsid w:val="00502CEF"/>
    <w:rsid w:val="005034C5"/>
    <w:rsid w:val="005035C1"/>
    <w:rsid w:val="00503E00"/>
    <w:rsid w:val="00503EF7"/>
    <w:rsid w:val="0050412F"/>
    <w:rsid w:val="005046C4"/>
    <w:rsid w:val="0050499F"/>
    <w:rsid w:val="00504C15"/>
    <w:rsid w:val="00504D09"/>
    <w:rsid w:val="0050506C"/>
    <w:rsid w:val="005055AC"/>
    <w:rsid w:val="005055B6"/>
    <w:rsid w:val="00505AA9"/>
    <w:rsid w:val="00505C32"/>
    <w:rsid w:val="00505F81"/>
    <w:rsid w:val="00506343"/>
    <w:rsid w:val="005075BB"/>
    <w:rsid w:val="0050794C"/>
    <w:rsid w:val="00507EE2"/>
    <w:rsid w:val="00510061"/>
    <w:rsid w:val="00511222"/>
    <w:rsid w:val="0051137F"/>
    <w:rsid w:val="005115D6"/>
    <w:rsid w:val="0051169B"/>
    <w:rsid w:val="005121A0"/>
    <w:rsid w:val="0051222A"/>
    <w:rsid w:val="0051243B"/>
    <w:rsid w:val="00512A70"/>
    <w:rsid w:val="00512AC1"/>
    <w:rsid w:val="00512D48"/>
    <w:rsid w:val="0051300E"/>
    <w:rsid w:val="0051309A"/>
    <w:rsid w:val="00513CEF"/>
    <w:rsid w:val="0051449C"/>
    <w:rsid w:val="005145F3"/>
    <w:rsid w:val="00514A0C"/>
    <w:rsid w:val="00514CCC"/>
    <w:rsid w:val="00514EB8"/>
    <w:rsid w:val="005153A0"/>
    <w:rsid w:val="00515519"/>
    <w:rsid w:val="00515877"/>
    <w:rsid w:val="0051673C"/>
    <w:rsid w:val="005169BB"/>
    <w:rsid w:val="00517029"/>
    <w:rsid w:val="0051733D"/>
    <w:rsid w:val="0051787B"/>
    <w:rsid w:val="00517F5C"/>
    <w:rsid w:val="00520081"/>
    <w:rsid w:val="0052014E"/>
    <w:rsid w:val="00520198"/>
    <w:rsid w:val="00520CB1"/>
    <w:rsid w:val="005215D8"/>
    <w:rsid w:val="005215DA"/>
    <w:rsid w:val="00521BC1"/>
    <w:rsid w:val="00521D36"/>
    <w:rsid w:val="00521FC4"/>
    <w:rsid w:val="005231ED"/>
    <w:rsid w:val="005237A5"/>
    <w:rsid w:val="005239A0"/>
    <w:rsid w:val="00523C20"/>
    <w:rsid w:val="00523D2D"/>
    <w:rsid w:val="00523E1B"/>
    <w:rsid w:val="005240D0"/>
    <w:rsid w:val="005246D9"/>
    <w:rsid w:val="0052485D"/>
    <w:rsid w:val="00524CB1"/>
    <w:rsid w:val="0052539D"/>
    <w:rsid w:val="00525461"/>
    <w:rsid w:val="005258B9"/>
    <w:rsid w:val="00525A3C"/>
    <w:rsid w:val="0052604E"/>
    <w:rsid w:val="00526184"/>
    <w:rsid w:val="005263E4"/>
    <w:rsid w:val="00526709"/>
    <w:rsid w:val="005271C8"/>
    <w:rsid w:val="0052763F"/>
    <w:rsid w:val="00527782"/>
    <w:rsid w:val="005277FE"/>
    <w:rsid w:val="00527CCA"/>
    <w:rsid w:val="00527CF1"/>
    <w:rsid w:val="00527F4C"/>
    <w:rsid w:val="005300A5"/>
    <w:rsid w:val="00530BA6"/>
    <w:rsid w:val="005314A7"/>
    <w:rsid w:val="0053157C"/>
    <w:rsid w:val="0053158A"/>
    <w:rsid w:val="0053164A"/>
    <w:rsid w:val="00531937"/>
    <w:rsid w:val="00531999"/>
    <w:rsid w:val="00531C2B"/>
    <w:rsid w:val="00531ECB"/>
    <w:rsid w:val="00532474"/>
    <w:rsid w:val="00532607"/>
    <w:rsid w:val="00532ABC"/>
    <w:rsid w:val="00532C20"/>
    <w:rsid w:val="00533EB1"/>
    <w:rsid w:val="005341D9"/>
    <w:rsid w:val="0053420F"/>
    <w:rsid w:val="005342F6"/>
    <w:rsid w:val="005344A6"/>
    <w:rsid w:val="00534502"/>
    <w:rsid w:val="005349D3"/>
    <w:rsid w:val="00534AB4"/>
    <w:rsid w:val="00534B40"/>
    <w:rsid w:val="00534DAA"/>
    <w:rsid w:val="00535B27"/>
    <w:rsid w:val="0053651E"/>
    <w:rsid w:val="00536A4C"/>
    <w:rsid w:val="00536D6D"/>
    <w:rsid w:val="005370B6"/>
    <w:rsid w:val="00537AF1"/>
    <w:rsid w:val="00537C6A"/>
    <w:rsid w:val="00537F99"/>
    <w:rsid w:val="00540443"/>
    <w:rsid w:val="00541179"/>
    <w:rsid w:val="005414C9"/>
    <w:rsid w:val="005415EE"/>
    <w:rsid w:val="0054163B"/>
    <w:rsid w:val="0054175E"/>
    <w:rsid w:val="0054184A"/>
    <w:rsid w:val="00542076"/>
    <w:rsid w:val="0054254B"/>
    <w:rsid w:val="00542953"/>
    <w:rsid w:val="00543988"/>
    <w:rsid w:val="00544064"/>
    <w:rsid w:val="00544241"/>
    <w:rsid w:val="0054462D"/>
    <w:rsid w:val="00544B1C"/>
    <w:rsid w:val="00544CBC"/>
    <w:rsid w:val="00545BF0"/>
    <w:rsid w:val="00546014"/>
    <w:rsid w:val="005461D0"/>
    <w:rsid w:val="00546300"/>
    <w:rsid w:val="00546371"/>
    <w:rsid w:val="0054642B"/>
    <w:rsid w:val="00546ADB"/>
    <w:rsid w:val="00546B23"/>
    <w:rsid w:val="00546C6A"/>
    <w:rsid w:val="00546F82"/>
    <w:rsid w:val="00547193"/>
    <w:rsid w:val="00547540"/>
    <w:rsid w:val="00547630"/>
    <w:rsid w:val="005476BA"/>
    <w:rsid w:val="00547983"/>
    <w:rsid w:val="00547A27"/>
    <w:rsid w:val="00547AD7"/>
    <w:rsid w:val="00547DAC"/>
    <w:rsid w:val="00547E99"/>
    <w:rsid w:val="005505AB"/>
    <w:rsid w:val="005506F7"/>
    <w:rsid w:val="005507FE"/>
    <w:rsid w:val="00550F00"/>
    <w:rsid w:val="005518F2"/>
    <w:rsid w:val="00552250"/>
    <w:rsid w:val="005523C8"/>
    <w:rsid w:val="005526CB"/>
    <w:rsid w:val="005529E5"/>
    <w:rsid w:val="00552A7B"/>
    <w:rsid w:val="00553360"/>
    <w:rsid w:val="00553601"/>
    <w:rsid w:val="00553710"/>
    <w:rsid w:val="00553DCC"/>
    <w:rsid w:val="00554347"/>
    <w:rsid w:val="0055469B"/>
    <w:rsid w:val="0055478C"/>
    <w:rsid w:val="00554AFF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51"/>
    <w:rsid w:val="00555FCC"/>
    <w:rsid w:val="005563B1"/>
    <w:rsid w:val="00556A3E"/>
    <w:rsid w:val="005570EB"/>
    <w:rsid w:val="00557A90"/>
    <w:rsid w:val="00557CC4"/>
    <w:rsid w:val="0056070F"/>
    <w:rsid w:val="0056091E"/>
    <w:rsid w:val="00560B26"/>
    <w:rsid w:val="00560B85"/>
    <w:rsid w:val="00560B9C"/>
    <w:rsid w:val="00560E52"/>
    <w:rsid w:val="00560E87"/>
    <w:rsid w:val="00561330"/>
    <w:rsid w:val="005619E0"/>
    <w:rsid w:val="005623F3"/>
    <w:rsid w:val="0056248E"/>
    <w:rsid w:val="00562753"/>
    <w:rsid w:val="0056385D"/>
    <w:rsid w:val="00563B43"/>
    <w:rsid w:val="00563C52"/>
    <w:rsid w:val="00564487"/>
    <w:rsid w:val="00564569"/>
    <w:rsid w:val="005646B9"/>
    <w:rsid w:val="00564D58"/>
    <w:rsid w:val="00565452"/>
    <w:rsid w:val="0056579B"/>
    <w:rsid w:val="00565959"/>
    <w:rsid w:val="00565A7E"/>
    <w:rsid w:val="00565B7E"/>
    <w:rsid w:val="005665D0"/>
    <w:rsid w:val="00567102"/>
    <w:rsid w:val="0056748C"/>
    <w:rsid w:val="005679D7"/>
    <w:rsid w:val="00567FC3"/>
    <w:rsid w:val="00570114"/>
    <w:rsid w:val="005702FD"/>
    <w:rsid w:val="005704DC"/>
    <w:rsid w:val="00570511"/>
    <w:rsid w:val="00570B18"/>
    <w:rsid w:val="00570D8C"/>
    <w:rsid w:val="0057131F"/>
    <w:rsid w:val="00571552"/>
    <w:rsid w:val="005729C6"/>
    <w:rsid w:val="00572AC6"/>
    <w:rsid w:val="0057310F"/>
    <w:rsid w:val="005734D7"/>
    <w:rsid w:val="00573538"/>
    <w:rsid w:val="005736E9"/>
    <w:rsid w:val="0057430E"/>
    <w:rsid w:val="005744F2"/>
    <w:rsid w:val="0057491D"/>
    <w:rsid w:val="00574B39"/>
    <w:rsid w:val="00575610"/>
    <w:rsid w:val="00575C1F"/>
    <w:rsid w:val="00575CDC"/>
    <w:rsid w:val="005769BC"/>
    <w:rsid w:val="005772D2"/>
    <w:rsid w:val="00577356"/>
    <w:rsid w:val="00577910"/>
    <w:rsid w:val="00577C63"/>
    <w:rsid w:val="00577D5C"/>
    <w:rsid w:val="00577D69"/>
    <w:rsid w:val="0058020E"/>
    <w:rsid w:val="005808C6"/>
    <w:rsid w:val="00580B40"/>
    <w:rsid w:val="00580FC6"/>
    <w:rsid w:val="00581DFF"/>
    <w:rsid w:val="0058225A"/>
    <w:rsid w:val="0058241A"/>
    <w:rsid w:val="00582731"/>
    <w:rsid w:val="005838D4"/>
    <w:rsid w:val="00583DFD"/>
    <w:rsid w:val="00583E5E"/>
    <w:rsid w:val="00583F89"/>
    <w:rsid w:val="0058403F"/>
    <w:rsid w:val="005840FC"/>
    <w:rsid w:val="005845D3"/>
    <w:rsid w:val="00584BF1"/>
    <w:rsid w:val="0058516F"/>
    <w:rsid w:val="0058566C"/>
    <w:rsid w:val="005858B1"/>
    <w:rsid w:val="005861F4"/>
    <w:rsid w:val="0058678B"/>
    <w:rsid w:val="00586ADE"/>
    <w:rsid w:val="0058709F"/>
    <w:rsid w:val="005874BD"/>
    <w:rsid w:val="00587A8E"/>
    <w:rsid w:val="00587EAC"/>
    <w:rsid w:val="00590085"/>
    <w:rsid w:val="00590091"/>
    <w:rsid w:val="00590D4E"/>
    <w:rsid w:val="00590D73"/>
    <w:rsid w:val="00590EE5"/>
    <w:rsid w:val="005910AF"/>
    <w:rsid w:val="00591579"/>
    <w:rsid w:val="005921F9"/>
    <w:rsid w:val="0059237B"/>
    <w:rsid w:val="005928FD"/>
    <w:rsid w:val="00592F41"/>
    <w:rsid w:val="00593414"/>
    <w:rsid w:val="0059357F"/>
    <w:rsid w:val="005935BC"/>
    <w:rsid w:val="005938AB"/>
    <w:rsid w:val="00593B03"/>
    <w:rsid w:val="00593E48"/>
    <w:rsid w:val="005946AD"/>
    <w:rsid w:val="00594AEC"/>
    <w:rsid w:val="00594E9B"/>
    <w:rsid w:val="00595BAD"/>
    <w:rsid w:val="00595EA6"/>
    <w:rsid w:val="005961AD"/>
    <w:rsid w:val="005964CE"/>
    <w:rsid w:val="005965F2"/>
    <w:rsid w:val="00596720"/>
    <w:rsid w:val="005967D1"/>
    <w:rsid w:val="005969AD"/>
    <w:rsid w:val="00596D14"/>
    <w:rsid w:val="0059712B"/>
    <w:rsid w:val="005977ED"/>
    <w:rsid w:val="00597BFF"/>
    <w:rsid w:val="00597F46"/>
    <w:rsid w:val="005A0007"/>
    <w:rsid w:val="005A0501"/>
    <w:rsid w:val="005A0692"/>
    <w:rsid w:val="005A0AEE"/>
    <w:rsid w:val="005A0DA0"/>
    <w:rsid w:val="005A1346"/>
    <w:rsid w:val="005A14B9"/>
    <w:rsid w:val="005A173A"/>
    <w:rsid w:val="005A17B0"/>
    <w:rsid w:val="005A1981"/>
    <w:rsid w:val="005A1A2E"/>
    <w:rsid w:val="005A1C4A"/>
    <w:rsid w:val="005A2248"/>
    <w:rsid w:val="005A2252"/>
    <w:rsid w:val="005A233F"/>
    <w:rsid w:val="005A2736"/>
    <w:rsid w:val="005A276A"/>
    <w:rsid w:val="005A27F5"/>
    <w:rsid w:val="005A28EB"/>
    <w:rsid w:val="005A2DE3"/>
    <w:rsid w:val="005A2E29"/>
    <w:rsid w:val="005A2E6A"/>
    <w:rsid w:val="005A300E"/>
    <w:rsid w:val="005A3160"/>
    <w:rsid w:val="005A354C"/>
    <w:rsid w:val="005A3C03"/>
    <w:rsid w:val="005A3DEB"/>
    <w:rsid w:val="005A4037"/>
    <w:rsid w:val="005A5470"/>
    <w:rsid w:val="005A5A04"/>
    <w:rsid w:val="005A5A47"/>
    <w:rsid w:val="005A5E69"/>
    <w:rsid w:val="005A6726"/>
    <w:rsid w:val="005A6765"/>
    <w:rsid w:val="005A6DA7"/>
    <w:rsid w:val="005A709A"/>
    <w:rsid w:val="005A72FB"/>
    <w:rsid w:val="005A7507"/>
    <w:rsid w:val="005A772D"/>
    <w:rsid w:val="005A7965"/>
    <w:rsid w:val="005B05B4"/>
    <w:rsid w:val="005B078A"/>
    <w:rsid w:val="005B0C36"/>
    <w:rsid w:val="005B0F46"/>
    <w:rsid w:val="005B12C0"/>
    <w:rsid w:val="005B1380"/>
    <w:rsid w:val="005B1465"/>
    <w:rsid w:val="005B15A2"/>
    <w:rsid w:val="005B1BFA"/>
    <w:rsid w:val="005B1DF6"/>
    <w:rsid w:val="005B1F11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4378"/>
    <w:rsid w:val="005B4A0C"/>
    <w:rsid w:val="005B4DBF"/>
    <w:rsid w:val="005B4DE9"/>
    <w:rsid w:val="005B52B6"/>
    <w:rsid w:val="005B5770"/>
    <w:rsid w:val="005B59A1"/>
    <w:rsid w:val="005B5B64"/>
    <w:rsid w:val="005B5D09"/>
    <w:rsid w:val="005B6439"/>
    <w:rsid w:val="005B6F71"/>
    <w:rsid w:val="005B6FA1"/>
    <w:rsid w:val="005B718E"/>
    <w:rsid w:val="005B7888"/>
    <w:rsid w:val="005B7DA4"/>
    <w:rsid w:val="005B7E13"/>
    <w:rsid w:val="005C0FF5"/>
    <w:rsid w:val="005C101D"/>
    <w:rsid w:val="005C11A9"/>
    <w:rsid w:val="005C1D65"/>
    <w:rsid w:val="005C2237"/>
    <w:rsid w:val="005C2E5A"/>
    <w:rsid w:val="005C352A"/>
    <w:rsid w:val="005C3B88"/>
    <w:rsid w:val="005C3DB7"/>
    <w:rsid w:val="005C3F7C"/>
    <w:rsid w:val="005C456E"/>
    <w:rsid w:val="005C47F7"/>
    <w:rsid w:val="005C4AC1"/>
    <w:rsid w:val="005C504C"/>
    <w:rsid w:val="005C52C9"/>
    <w:rsid w:val="005C540D"/>
    <w:rsid w:val="005C55EF"/>
    <w:rsid w:val="005C5A44"/>
    <w:rsid w:val="005C5B47"/>
    <w:rsid w:val="005C5C72"/>
    <w:rsid w:val="005C6614"/>
    <w:rsid w:val="005C6641"/>
    <w:rsid w:val="005C6AA0"/>
    <w:rsid w:val="005C6AA1"/>
    <w:rsid w:val="005C71FD"/>
    <w:rsid w:val="005C7302"/>
    <w:rsid w:val="005C7882"/>
    <w:rsid w:val="005C7A22"/>
    <w:rsid w:val="005D0086"/>
    <w:rsid w:val="005D0977"/>
    <w:rsid w:val="005D0D7D"/>
    <w:rsid w:val="005D187F"/>
    <w:rsid w:val="005D1990"/>
    <w:rsid w:val="005D1D12"/>
    <w:rsid w:val="005D2682"/>
    <w:rsid w:val="005D295E"/>
    <w:rsid w:val="005D2C56"/>
    <w:rsid w:val="005D334A"/>
    <w:rsid w:val="005D348D"/>
    <w:rsid w:val="005D3B68"/>
    <w:rsid w:val="005D3D95"/>
    <w:rsid w:val="005D3EA5"/>
    <w:rsid w:val="005D4889"/>
    <w:rsid w:val="005D4A73"/>
    <w:rsid w:val="005D4AD7"/>
    <w:rsid w:val="005D5160"/>
    <w:rsid w:val="005D5526"/>
    <w:rsid w:val="005D5570"/>
    <w:rsid w:val="005D5CD3"/>
    <w:rsid w:val="005D6055"/>
    <w:rsid w:val="005D6102"/>
    <w:rsid w:val="005D6117"/>
    <w:rsid w:val="005D6539"/>
    <w:rsid w:val="005D6548"/>
    <w:rsid w:val="005D65BC"/>
    <w:rsid w:val="005D6657"/>
    <w:rsid w:val="005D6D2A"/>
    <w:rsid w:val="005D6E3A"/>
    <w:rsid w:val="005D7459"/>
    <w:rsid w:val="005E1F7D"/>
    <w:rsid w:val="005E20F0"/>
    <w:rsid w:val="005E315F"/>
    <w:rsid w:val="005E4359"/>
    <w:rsid w:val="005E43E3"/>
    <w:rsid w:val="005E4682"/>
    <w:rsid w:val="005E477E"/>
    <w:rsid w:val="005E5F00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F9C"/>
    <w:rsid w:val="005F0248"/>
    <w:rsid w:val="005F0313"/>
    <w:rsid w:val="005F05A1"/>
    <w:rsid w:val="005F1387"/>
    <w:rsid w:val="005F14F9"/>
    <w:rsid w:val="005F1E54"/>
    <w:rsid w:val="005F2396"/>
    <w:rsid w:val="005F2A1A"/>
    <w:rsid w:val="005F2D77"/>
    <w:rsid w:val="005F3191"/>
    <w:rsid w:val="005F32AC"/>
    <w:rsid w:val="005F33A0"/>
    <w:rsid w:val="005F3434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411"/>
    <w:rsid w:val="005F55BE"/>
    <w:rsid w:val="005F56D1"/>
    <w:rsid w:val="005F5A3C"/>
    <w:rsid w:val="005F62E7"/>
    <w:rsid w:val="005F6C0F"/>
    <w:rsid w:val="005F74A2"/>
    <w:rsid w:val="005F7955"/>
    <w:rsid w:val="005F7D78"/>
    <w:rsid w:val="006002C0"/>
    <w:rsid w:val="00600B10"/>
    <w:rsid w:val="006012B3"/>
    <w:rsid w:val="0060130E"/>
    <w:rsid w:val="0060186C"/>
    <w:rsid w:val="006018DC"/>
    <w:rsid w:val="00601AD7"/>
    <w:rsid w:val="00601E19"/>
    <w:rsid w:val="00602129"/>
    <w:rsid w:val="0060284F"/>
    <w:rsid w:val="00602A1E"/>
    <w:rsid w:val="006035F0"/>
    <w:rsid w:val="006035FA"/>
    <w:rsid w:val="006037E5"/>
    <w:rsid w:val="00603BC4"/>
    <w:rsid w:val="00604C09"/>
    <w:rsid w:val="00604D27"/>
    <w:rsid w:val="006054DE"/>
    <w:rsid w:val="006059C6"/>
    <w:rsid w:val="00605E50"/>
    <w:rsid w:val="006063D5"/>
    <w:rsid w:val="006067E6"/>
    <w:rsid w:val="00606BEA"/>
    <w:rsid w:val="00607090"/>
    <w:rsid w:val="00607A7B"/>
    <w:rsid w:val="00607B90"/>
    <w:rsid w:val="006104F5"/>
    <w:rsid w:val="0061097A"/>
    <w:rsid w:val="00610B9E"/>
    <w:rsid w:val="0061115D"/>
    <w:rsid w:val="00611317"/>
    <w:rsid w:val="0061143B"/>
    <w:rsid w:val="006119FF"/>
    <w:rsid w:val="00612400"/>
    <w:rsid w:val="0061256A"/>
    <w:rsid w:val="00612674"/>
    <w:rsid w:val="00612797"/>
    <w:rsid w:val="00612929"/>
    <w:rsid w:val="00612BD1"/>
    <w:rsid w:val="00612E32"/>
    <w:rsid w:val="006133F7"/>
    <w:rsid w:val="00613536"/>
    <w:rsid w:val="00613578"/>
    <w:rsid w:val="00613B88"/>
    <w:rsid w:val="00613C89"/>
    <w:rsid w:val="006143AC"/>
    <w:rsid w:val="0061461D"/>
    <w:rsid w:val="00615231"/>
    <w:rsid w:val="00615310"/>
    <w:rsid w:val="006156D1"/>
    <w:rsid w:val="00615D88"/>
    <w:rsid w:val="00615DFD"/>
    <w:rsid w:val="00616100"/>
    <w:rsid w:val="006163B5"/>
    <w:rsid w:val="00616967"/>
    <w:rsid w:val="006169B8"/>
    <w:rsid w:val="00616DDF"/>
    <w:rsid w:val="00616E04"/>
    <w:rsid w:val="006171FF"/>
    <w:rsid w:val="006175A0"/>
    <w:rsid w:val="0061762E"/>
    <w:rsid w:val="00620308"/>
    <w:rsid w:val="00620DDC"/>
    <w:rsid w:val="006212DB"/>
    <w:rsid w:val="006216BE"/>
    <w:rsid w:val="00621B7F"/>
    <w:rsid w:val="00621BCE"/>
    <w:rsid w:val="00622631"/>
    <w:rsid w:val="00622CE6"/>
    <w:rsid w:val="00622FD7"/>
    <w:rsid w:val="00623201"/>
    <w:rsid w:val="00624A61"/>
    <w:rsid w:val="00624D1F"/>
    <w:rsid w:val="00624E3D"/>
    <w:rsid w:val="00625214"/>
    <w:rsid w:val="006252F8"/>
    <w:rsid w:val="0062584E"/>
    <w:rsid w:val="00626111"/>
    <w:rsid w:val="00626363"/>
    <w:rsid w:val="006265E3"/>
    <w:rsid w:val="00626956"/>
    <w:rsid w:val="0062743C"/>
    <w:rsid w:val="00627879"/>
    <w:rsid w:val="00627C0A"/>
    <w:rsid w:val="00627D10"/>
    <w:rsid w:val="00627FAD"/>
    <w:rsid w:val="0063060C"/>
    <w:rsid w:val="00631060"/>
    <w:rsid w:val="006312D2"/>
    <w:rsid w:val="00631349"/>
    <w:rsid w:val="006315A1"/>
    <w:rsid w:val="00631742"/>
    <w:rsid w:val="00631F42"/>
    <w:rsid w:val="0063213E"/>
    <w:rsid w:val="00632397"/>
    <w:rsid w:val="00632789"/>
    <w:rsid w:val="00632868"/>
    <w:rsid w:val="006328D8"/>
    <w:rsid w:val="00632AE6"/>
    <w:rsid w:val="00632C6E"/>
    <w:rsid w:val="00633289"/>
    <w:rsid w:val="00633611"/>
    <w:rsid w:val="006339A9"/>
    <w:rsid w:val="006339D2"/>
    <w:rsid w:val="00633B6F"/>
    <w:rsid w:val="00633E8B"/>
    <w:rsid w:val="00634A4F"/>
    <w:rsid w:val="006357FE"/>
    <w:rsid w:val="006358FE"/>
    <w:rsid w:val="006359BF"/>
    <w:rsid w:val="00635D33"/>
    <w:rsid w:val="00635F30"/>
    <w:rsid w:val="00636004"/>
    <w:rsid w:val="006365E7"/>
    <w:rsid w:val="00636680"/>
    <w:rsid w:val="00636A77"/>
    <w:rsid w:val="00636CF5"/>
    <w:rsid w:val="00636E9E"/>
    <w:rsid w:val="006371EB"/>
    <w:rsid w:val="006404E9"/>
    <w:rsid w:val="00640537"/>
    <w:rsid w:val="00640D50"/>
    <w:rsid w:val="00640E5B"/>
    <w:rsid w:val="0064125A"/>
    <w:rsid w:val="00641273"/>
    <w:rsid w:val="00641598"/>
    <w:rsid w:val="006418C2"/>
    <w:rsid w:val="00642642"/>
    <w:rsid w:val="0064286D"/>
    <w:rsid w:val="00642AA3"/>
    <w:rsid w:val="00642E2E"/>
    <w:rsid w:val="006436FC"/>
    <w:rsid w:val="006437B3"/>
    <w:rsid w:val="00644219"/>
    <w:rsid w:val="00644285"/>
    <w:rsid w:val="006443BD"/>
    <w:rsid w:val="00644A9C"/>
    <w:rsid w:val="00644EC7"/>
    <w:rsid w:val="00645024"/>
    <w:rsid w:val="00645634"/>
    <w:rsid w:val="0064563D"/>
    <w:rsid w:val="006457F2"/>
    <w:rsid w:val="0064617E"/>
    <w:rsid w:val="00646422"/>
    <w:rsid w:val="00646AC1"/>
    <w:rsid w:val="006474FD"/>
    <w:rsid w:val="00647874"/>
    <w:rsid w:val="00647E32"/>
    <w:rsid w:val="006500EA"/>
    <w:rsid w:val="00650CC1"/>
    <w:rsid w:val="00650DD5"/>
    <w:rsid w:val="00650FE7"/>
    <w:rsid w:val="00651257"/>
    <w:rsid w:val="006513EA"/>
    <w:rsid w:val="00651AA0"/>
    <w:rsid w:val="006520DE"/>
    <w:rsid w:val="00652E84"/>
    <w:rsid w:val="0065333F"/>
    <w:rsid w:val="00654254"/>
    <w:rsid w:val="006542E6"/>
    <w:rsid w:val="006544E2"/>
    <w:rsid w:val="00654938"/>
    <w:rsid w:val="00655F48"/>
    <w:rsid w:val="00655FFE"/>
    <w:rsid w:val="00656419"/>
    <w:rsid w:val="00656459"/>
    <w:rsid w:val="006564BD"/>
    <w:rsid w:val="00656916"/>
    <w:rsid w:val="00656D91"/>
    <w:rsid w:val="00656F76"/>
    <w:rsid w:val="0065737E"/>
    <w:rsid w:val="00657569"/>
    <w:rsid w:val="00657724"/>
    <w:rsid w:val="0066084B"/>
    <w:rsid w:val="00660A7D"/>
    <w:rsid w:val="00660AAD"/>
    <w:rsid w:val="006611D5"/>
    <w:rsid w:val="0066177B"/>
    <w:rsid w:val="006618A4"/>
    <w:rsid w:val="00661951"/>
    <w:rsid w:val="00661F4D"/>
    <w:rsid w:val="006633E3"/>
    <w:rsid w:val="00663420"/>
    <w:rsid w:val="006637BF"/>
    <w:rsid w:val="00663852"/>
    <w:rsid w:val="00663939"/>
    <w:rsid w:val="0066427A"/>
    <w:rsid w:val="0066437C"/>
    <w:rsid w:val="00664387"/>
    <w:rsid w:val="0066487A"/>
    <w:rsid w:val="0066493B"/>
    <w:rsid w:val="006657FC"/>
    <w:rsid w:val="00665D3F"/>
    <w:rsid w:val="00665DF1"/>
    <w:rsid w:val="00665F97"/>
    <w:rsid w:val="00666699"/>
    <w:rsid w:val="00667434"/>
    <w:rsid w:val="006677C2"/>
    <w:rsid w:val="00667D2E"/>
    <w:rsid w:val="00670294"/>
    <w:rsid w:val="00670841"/>
    <w:rsid w:val="00670B9D"/>
    <w:rsid w:val="006717BD"/>
    <w:rsid w:val="00671A37"/>
    <w:rsid w:val="0067218B"/>
    <w:rsid w:val="0067225A"/>
    <w:rsid w:val="00672413"/>
    <w:rsid w:val="006724D4"/>
    <w:rsid w:val="006726C8"/>
    <w:rsid w:val="00672733"/>
    <w:rsid w:val="00672FA5"/>
    <w:rsid w:val="00673A9D"/>
    <w:rsid w:val="00673ADF"/>
    <w:rsid w:val="00673C39"/>
    <w:rsid w:val="00674BD9"/>
    <w:rsid w:val="00674D4D"/>
    <w:rsid w:val="00674F7A"/>
    <w:rsid w:val="00674FA0"/>
    <w:rsid w:val="0067510C"/>
    <w:rsid w:val="00675767"/>
    <w:rsid w:val="00675EB2"/>
    <w:rsid w:val="00676A8B"/>
    <w:rsid w:val="00676C97"/>
    <w:rsid w:val="00676D63"/>
    <w:rsid w:val="00677A32"/>
    <w:rsid w:val="00677BE8"/>
    <w:rsid w:val="006803C1"/>
    <w:rsid w:val="006807FC"/>
    <w:rsid w:val="00680CB7"/>
    <w:rsid w:val="00681077"/>
    <w:rsid w:val="0068134C"/>
    <w:rsid w:val="006813C9"/>
    <w:rsid w:val="00681529"/>
    <w:rsid w:val="00681AE9"/>
    <w:rsid w:val="00681FC8"/>
    <w:rsid w:val="00682014"/>
    <w:rsid w:val="006824D7"/>
    <w:rsid w:val="00682CE5"/>
    <w:rsid w:val="006837A8"/>
    <w:rsid w:val="00683F45"/>
    <w:rsid w:val="006840B1"/>
    <w:rsid w:val="00684741"/>
    <w:rsid w:val="00684765"/>
    <w:rsid w:val="0068499A"/>
    <w:rsid w:val="00684A8B"/>
    <w:rsid w:val="006851F4"/>
    <w:rsid w:val="00685700"/>
    <w:rsid w:val="00685CD9"/>
    <w:rsid w:val="0068660E"/>
    <w:rsid w:val="00686ABF"/>
    <w:rsid w:val="006870AE"/>
    <w:rsid w:val="006875E0"/>
    <w:rsid w:val="00687719"/>
    <w:rsid w:val="00687FCE"/>
    <w:rsid w:val="006903F2"/>
    <w:rsid w:val="00690621"/>
    <w:rsid w:val="006906E8"/>
    <w:rsid w:val="006906EC"/>
    <w:rsid w:val="006907B5"/>
    <w:rsid w:val="00690ACB"/>
    <w:rsid w:val="00690D81"/>
    <w:rsid w:val="00690F9B"/>
    <w:rsid w:val="0069113E"/>
    <w:rsid w:val="006912C2"/>
    <w:rsid w:val="0069130C"/>
    <w:rsid w:val="00691425"/>
    <w:rsid w:val="00691A40"/>
    <w:rsid w:val="00691C30"/>
    <w:rsid w:val="0069226C"/>
    <w:rsid w:val="00692540"/>
    <w:rsid w:val="006928DC"/>
    <w:rsid w:val="00693462"/>
    <w:rsid w:val="006938E5"/>
    <w:rsid w:val="00694309"/>
    <w:rsid w:val="006947F0"/>
    <w:rsid w:val="00694AAD"/>
    <w:rsid w:val="00694DC0"/>
    <w:rsid w:val="00694E0B"/>
    <w:rsid w:val="00695833"/>
    <w:rsid w:val="00695E72"/>
    <w:rsid w:val="00695F5F"/>
    <w:rsid w:val="0069605A"/>
    <w:rsid w:val="006965AF"/>
    <w:rsid w:val="00696AEC"/>
    <w:rsid w:val="00696B1F"/>
    <w:rsid w:val="00696BA1"/>
    <w:rsid w:val="00696E9C"/>
    <w:rsid w:val="00697057"/>
    <w:rsid w:val="006972A3"/>
    <w:rsid w:val="00697907"/>
    <w:rsid w:val="00697992"/>
    <w:rsid w:val="006A0399"/>
    <w:rsid w:val="006A075F"/>
    <w:rsid w:val="006A0C9E"/>
    <w:rsid w:val="006A145D"/>
    <w:rsid w:val="006A15C9"/>
    <w:rsid w:val="006A1712"/>
    <w:rsid w:val="006A1A72"/>
    <w:rsid w:val="006A1CAF"/>
    <w:rsid w:val="006A1FFE"/>
    <w:rsid w:val="006A2073"/>
    <w:rsid w:val="006A28AA"/>
    <w:rsid w:val="006A2A12"/>
    <w:rsid w:val="006A2AB7"/>
    <w:rsid w:val="006A2EE7"/>
    <w:rsid w:val="006A2F02"/>
    <w:rsid w:val="006A3233"/>
    <w:rsid w:val="006A33E9"/>
    <w:rsid w:val="006A36C0"/>
    <w:rsid w:val="006A377F"/>
    <w:rsid w:val="006A3839"/>
    <w:rsid w:val="006A39B2"/>
    <w:rsid w:val="006A3C7D"/>
    <w:rsid w:val="006A3DBF"/>
    <w:rsid w:val="006A451A"/>
    <w:rsid w:val="006A46FA"/>
    <w:rsid w:val="006A4932"/>
    <w:rsid w:val="006A4BEF"/>
    <w:rsid w:val="006A4C1A"/>
    <w:rsid w:val="006A4D2D"/>
    <w:rsid w:val="006A4F71"/>
    <w:rsid w:val="006A503F"/>
    <w:rsid w:val="006A510F"/>
    <w:rsid w:val="006A5326"/>
    <w:rsid w:val="006A53C3"/>
    <w:rsid w:val="006A55A7"/>
    <w:rsid w:val="006A59E2"/>
    <w:rsid w:val="006A5B81"/>
    <w:rsid w:val="006A6204"/>
    <w:rsid w:val="006A624F"/>
    <w:rsid w:val="006A637F"/>
    <w:rsid w:val="006A643E"/>
    <w:rsid w:val="006A6458"/>
    <w:rsid w:val="006A68A0"/>
    <w:rsid w:val="006A69E1"/>
    <w:rsid w:val="006A6A74"/>
    <w:rsid w:val="006A6AC6"/>
    <w:rsid w:val="006A7195"/>
    <w:rsid w:val="006A7485"/>
    <w:rsid w:val="006A757A"/>
    <w:rsid w:val="006A75E3"/>
    <w:rsid w:val="006A79D6"/>
    <w:rsid w:val="006A7B3C"/>
    <w:rsid w:val="006A7C6F"/>
    <w:rsid w:val="006A7CC7"/>
    <w:rsid w:val="006B03E3"/>
    <w:rsid w:val="006B0CA9"/>
    <w:rsid w:val="006B10B7"/>
    <w:rsid w:val="006B1490"/>
    <w:rsid w:val="006B1FBD"/>
    <w:rsid w:val="006B346F"/>
    <w:rsid w:val="006B357F"/>
    <w:rsid w:val="006B38F2"/>
    <w:rsid w:val="006B3939"/>
    <w:rsid w:val="006B3E51"/>
    <w:rsid w:val="006B405B"/>
    <w:rsid w:val="006B41C3"/>
    <w:rsid w:val="006B4BAA"/>
    <w:rsid w:val="006B4C44"/>
    <w:rsid w:val="006B4CED"/>
    <w:rsid w:val="006B5538"/>
    <w:rsid w:val="006B55A0"/>
    <w:rsid w:val="006B564C"/>
    <w:rsid w:val="006B5BBF"/>
    <w:rsid w:val="006B5F0B"/>
    <w:rsid w:val="006B66F2"/>
    <w:rsid w:val="006B71C4"/>
    <w:rsid w:val="006B7588"/>
    <w:rsid w:val="006B7F49"/>
    <w:rsid w:val="006C03BF"/>
    <w:rsid w:val="006C0940"/>
    <w:rsid w:val="006C0E8E"/>
    <w:rsid w:val="006C1858"/>
    <w:rsid w:val="006C24A6"/>
    <w:rsid w:val="006C27CF"/>
    <w:rsid w:val="006C331B"/>
    <w:rsid w:val="006C375B"/>
    <w:rsid w:val="006C3D18"/>
    <w:rsid w:val="006C3ED8"/>
    <w:rsid w:val="006C3F47"/>
    <w:rsid w:val="006C41BB"/>
    <w:rsid w:val="006C51AF"/>
    <w:rsid w:val="006C559B"/>
    <w:rsid w:val="006C6B99"/>
    <w:rsid w:val="006C6BEC"/>
    <w:rsid w:val="006C6DE4"/>
    <w:rsid w:val="006C73A9"/>
    <w:rsid w:val="006D001C"/>
    <w:rsid w:val="006D04B8"/>
    <w:rsid w:val="006D084A"/>
    <w:rsid w:val="006D1423"/>
    <w:rsid w:val="006D16EF"/>
    <w:rsid w:val="006D170A"/>
    <w:rsid w:val="006D1716"/>
    <w:rsid w:val="006D200D"/>
    <w:rsid w:val="006D20CF"/>
    <w:rsid w:val="006D2329"/>
    <w:rsid w:val="006D2392"/>
    <w:rsid w:val="006D24B4"/>
    <w:rsid w:val="006D27E1"/>
    <w:rsid w:val="006D3531"/>
    <w:rsid w:val="006D36DD"/>
    <w:rsid w:val="006D3930"/>
    <w:rsid w:val="006D3E17"/>
    <w:rsid w:val="006D3F7E"/>
    <w:rsid w:val="006D42CA"/>
    <w:rsid w:val="006D48CA"/>
    <w:rsid w:val="006D4918"/>
    <w:rsid w:val="006D4ABB"/>
    <w:rsid w:val="006D52AB"/>
    <w:rsid w:val="006D53F2"/>
    <w:rsid w:val="006D5505"/>
    <w:rsid w:val="006D5BA9"/>
    <w:rsid w:val="006D6536"/>
    <w:rsid w:val="006D6CB3"/>
    <w:rsid w:val="006D731A"/>
    <w:rsid w:val="006D7C53"/>
    <w:rsid w:val="006D7CB6"/>
    <w:rsid w:val="006D7E6D"/>
    <w:rsid w:val="006E001E"/>
    <w:rsid w:val="006E0041"/>
    <w:rsid w:val="006E0227"/>
    <w:rsid w:val="006E0261"/>
    <w:rsid w:val="006E0497"/>
    <w:rsid w:val="006E0790"/>
    <w:rsid w:val="006E07E4"/>
    <w:rsid w:val="006E09C5"/>
    <w:rsid w:val="006E0BF7"/>
    <w:rsid w:val="006E13E7"/>
    <w:rsid w:val="006E154F"/>
    <w:rsid w:val="006E1717"/>
    <w:rsid w:val="006E173F"/>
    <w:rsid w:val="006E1CB9"/>
    <w:rsid w:val="006E23CD"/>
    <w:rsid w:val="006E34B7"/>
    <w:rsid w:val="006E369C"/>
    <w:rsid w:val="006E3A3E"/>
    <w:rsid w:val="006E3DEB"/>
    <w:rsid w:val="006E3E09"/>
    <w:rsid w:val="006E42F9"/>
    <w:rsid w:val="006E430D"/>
    <w:rsid w:val="006E4530"/>
    <w:rsid w:val="006E4CC3"/>
    <w:rsid w:val="006E5757"/>
    <w:rsid w:val="006E5DF1"/>
    <w:rsid w:val="006E628B"/>
    <w:rsid w:val="006E6805"/>
    <w:rsid w:val="006E728B"/>
    <w:rsid w:val="006E741B"/>
    <w:rsid w:val="006E79F3"/>
    <w:rsid w:val="006E7C97"/>
    <w:rsid w:val="006E7CC1"/>
    <w:rsid w:val="006E7DB1"/>
    <w:rsid w:val="006E7FD2"/>
    <w:rsid w:val="006F004F"/>
    <w:rsid w:val="006F0625"/>
    <w:rsid w:val="006F0835"/>
    <w:rsid w:val="006F0AEA"/>
    <w:rsid w:val="006F1016"/>
    <w:rsid w:val="006F15D0"/>
    <w:rsid w:val="006F192A"/>
    <w:rsid w:val="006F1FC7"/>
    <w:rsid w:val="006F2538"/>
    <w:rsid w:val="006F2607"/>
    <w:rsid w:val="006F2767"/>
    <w:rsid w:val="006F2886"/>
    <w:rsid w:val="006F3464"/>
    <w:rsid w:val="006F3683"/>
    <w:rsid w:val="006F37CF"/>
    <w:rsid w:val="006F3B08"/>
    <w:rsid w:val="006F43AF"/>
    <w:rsid w:val="006F4C74"/>
    <w:rsid w:val="006F50C7"/>
    <w:rsid w:val="006F578A"/>
    <w:rsid w:val="006F5AB4"/>
    <w:rsid w:val="006F6740"/>
    <w:rsid w:val="006F6D72"/>
    <w:rsid w:val="006F6FCA"/>
    <w:rsid w:val="006F7583"/>
    <w:rsid w:val="006F797D"/>
    <w:rsid w:val="006F7E3B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659"/>
    <w:rsid w:val="00703891"/>
    <w:rsid w:val="007038F3"/>
    <w:rsid w:val="007039C7"/>
    <w:rsid w:val="00703A2A"/>
    <w:rsid w:val="00703EBA"/>
    <w:rsid w:val="0070478D"/>
    <w:rsid w:val="00705060"/>
    <w:rsid w:val="007055E4"/>
    <w:rsid w:val="00705720"/>
    <w:rsid w:val="00706471"/>
    <w:rsid w:val="00706D39"/>
    <w:rsid w:val="00706D6C"/>
    <w:rsid w:val="00707007"/>
    <w:rsid w:val="0070719F"/>
    <w:rsid w:val="007075D8"/>
    <w:rsid w:val="007079F9"/>
    <w:rsid w:val="00707EBD"/>
    <w:rsid w:val="00710069"/>
    <w:rsid w:val="007102CC"/>
    <w:rsid w:val="00710ADE"/>
    <w:rsid w:val="00710F46"/>
    <w:rsid w:val="007111DC"/>
    <w:rsid w:val="00711A8B"/>
    <w:rsid w:val="0071210B"/>
    <w:rsid w:val="0071214E"/>
    <w:rsid w:val="0071240E"/>
    <w:rsid w:val="007125D0"/>
    <w:rsid w:val="007126D4"/>
    <w:rsid w:val="007127D1"/>
    <w:rsid w:val="00712C5A"/>
    <w:rsid w:val="00713132"/>
    <w:rsid w:val="00714A50"/>
    <w:rsid w:val="00714B85"/>
    <w:rsid w:val="00714E02"/>
    <w:rsid w:val="0071554E"/>
    <w:rsid w:val="00715CD6"/>
    <w:rsid w:val="00715F7F"/>
    <w:rsid w:val="00715FAD"/>
    <w:rsid w:val="0071673D"/>
    <w:rsid w:val="00716B09"/>
    <w:rsid w:val="00716D26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10D3"/>
    <w:rsid w:val="007215CA"/>
    <w:rsid w:val="0072182E"/>
    <w:rsid w:val="007225C3"/>
    <w:rsid w:val="00722E44"/>
    <w:rsid w:val="007233F5"/>
    <w:rsid w:val="00723CFD"/>
    <w:rsid w:val="00724362"/>
    <w:rsid w:val="007244A5"/>
    <w:rsid w:val="007245B5"/>
    <w:rsid w:val="007248DC"/>
    <w:rsid w:val="00724EE3"/>
    <w:rsid w:val="00724F0D"/>
    <w:rsid w:val="00724F35"/>
    <w:rsid w:val="007254A1"/>
    <w:rsid w:val="00725AAB"/>
    <w:rsid w:val="00725CE9"/>
    <w:rsid w:val="00725EF1"/>
    <w:rsid w:val="0072610C"/>
    <w:rsid w:val="0072649C"/>
    <w:rsid w:val="0072650C"/>
    <w:rsid w:val="00726D8A"/>
    <w:rsid w:val="0072729F"/>
    <w:rsid w:val="007275C6"/>
    <w:rsid w:val="007275F6"/>
    <w:rsid w:val="0072777C"/>
    <w:rsid w:val="0072794C"/>
    <w:rsid w:val="00727959"/>
    <w:rsid w:val="00727BCF"/>
    <w:rsid w:val="00727F7F"/>
    <w:rsid w:val="007302D7"/>
    <w:rsid w:val="007303BC"/>
    <w:rsid w:val="007319EA"/>
    <w:rsid w:val="00731AE8"/>
    <w:rsid w:val="00731B96"/>
    <w:rsid w:val="00731D6D"/>
    <w:rsid w:val="00731F70"/>
    <w:rsid w:val="00731FC1"/>
    <w:rsid w:val="00731FE3"/>
    <w:rsid w:val="0073235F"/>
    <w:rsid w:val="0073294B"/>
    <w:rsid w:val="00732D7B"/>
    <w:rsid w:val="0073339C"/>
    <w:rsid w:val="00733CEA"/>
    <w:rsid w:val="00734209"/>
    <w:rsid w:val="007342C7"/>
    <w:rsid w:val="0073514D"/>
    <w:rsid w:val="00735553"/>
    <w:rsid w:val="007359D1"/>
    <w:rsid w:val="00735A8A"/>
    <w:rsid w:val="00735CF2"/>
    <w:rsid w:val="00735D67"/>
    <w:rsid w:val="00736517"/>
    <w:rsid w:val="00736AC6"/>
    <w:rsid w:val="00736FA0"/>
    <w:rsid w:val="00737324"/>
    <w:rsid w:val="007373D0"/>
    <w:rsid w:val="0073740F"/>
    <w:rsid w:val="007374BC"/>
    <w:rsid w:val="00737A75"/>
    <w:rsid w:val="00740051"/>
    <w:rsid w:val="0074044B"/>
    <w:rsid w:val="007408D8"/>
    <w:rsid w:val="00740B58"/>
    <w:rsid w:val="00740BDB"/>
    <w:rsid w:val="007415D8"/>
    <w:rsid w:val="007417FB"/>
    <w:rsid w:val="0074185F"/>
    <w:rsid w:val="007423FE"/>
    <w:rsid w:val="0074332F"/>
    <w:rsid w:val="00743594"/>
    <w:rsid w:val="00743ECF"/>
    <w:rsid w:val="00743FDC"/>
    <w:rsid w:val="007441FD"/>
    <w:rsid w:val="00744592"/>
    <w:rsid w:val="00744597"/>
    <w:rsid w:val="0074483A"/>
    <w:rsid w:val="00744CC9"/>
    <w:rsid w:val="00744E53"/>
    <w:rsid w:val="00744E90"/>
    <w:rsid w:val="00744EB3"/>
    <w:rsid w:val="007450B5"/>
    <w:rsid w:val="00745153"/>
    <w:rsid w:val="0074555E"/>
    <w:rsid w:val="00745AA7"/>
    <w:rsid w:val="00745BDE"/>
    <w:rsid w:val="00745DAB"/>
    <w:rsid w:val="00745DDD"/>
    <w:rsid w:val="007466C1"/>
    <w:rsid w:val="007466E2"/>
    <w:rsid w:val="00746737"/>
    <w:rsid w:val="00746974"/>
    <w:rsid w:val="007469B6"/>
    <w:rsid w:val="00746E8F"/>
    <w:rsid w:val="007473C5"/>
    <w:rsid w:val="00747776"/>
    <w:rsid w:val="00747FF7"/>
    <w:rsid w:val="0075000C"/>
    <w:rsid w:val="007505F6"/>
    <w:rsid w:val="007510F0"/>
    <w:rsid w:val="0075148E"/>
    <w:rsid w:val="007518F2"/>
    <w:rsid w:val="007521C3"/>
    <w:rsid w:val="007522A6"/>
    <w:rsid w:val="0075242F"/>
    <w:rsid w:val="00752490"/>
    <w:rsid w:val="00752901"/>
    <w:rsid w:val="0075299D"/>
    <w:rsid w:val="0075313F"/>
    <w:rsid w:val="007537AF"/>
    <w:rsid w:val="0075447F"/>
    <w:rsid w:val="007545E8"/>
    <w:rsid w:val="00754D67"/>
    <w:rsid w:val="007550D5"/>
    <w:rsid w:val="0075533F"/>
    <w:rsid w:val="0075560D"/>
    <w:rsid w:val="0075593C"/>
    <w:rsid w:val="00755966"/>
    <w:rsid w:val="007559C5"/>
    <w:rsid w:val="00755C96"/>
    <w:rsid w:val="00755FF2"/>
    <w:rsid w:val="0075610A"/>
    <w:rsid w:val="00756238"/>
    <w:rsid w:val="007564E1"/>
    <w:rsid w:val="00756A45"/>
    <w:rsid w:val="00756D83"/>
    <w:rsid w:val="0075732F"/>
    <w:rsid w:val="00757962"/>
    <w:rsid w:val="00757A4E"/>
    <w:rsid w:val="00757B66"/>
    <w:rsid w:val="00757E2F"/>
    <w:rsid w:val="00757FE9"/>
    <w:rsid w:val="00757FF8"/>
    <w:rsid w:val="00760BAC"/>
    <w:rsid w:val="00760CD4"/>
    <w:rsid w:val="00760FB1"/>
    <w:rsid w:val="00761629"/>
    <w:rsid w:val="0076174B"/>
    <w:rsid w:val="00762775"/>
    <w:rsid w:val="007629F7"/>
    <w:rsid w:val="00762BB8"/>
    <w:rsid w:val="00762EE7"/>
    <w:rsid w:val="00763660"/>
    <w:rsid w:val="0076390E"/>
    <w:rsid w:val="00764300"/>
    <w:rsid w:val="0076460B"/>
    <w:rsid w:val="00764939"/>
    <w:rsid w:val="00764A54"/>
    <w:rsid w:val="00764C78"/>
    <w:rsid w:val="00764D34"/>
    <w:rsid w:val="00764E83"/>
    <w:rsid w:val="0076699C"/>
    <w:rsid w:val="00766E01"/>
    <w:rsid w:val="0076719E"/>
    <w:rsid w:val="00767221"/>
    <w:rsid w:val="00767558"/>
    <w:rsid w:val="00767707"/>
    <w:rsid w:val="00767A50"/>
    <w:rsid w:val="00767E88"/>
    <w:rsid w:val="0077001C"/>
    <w:rsid w:val="007704B1"/>
    <w:rsid w:val="007707AF"/>
    <w:rsid w:val="00770AF0"/>
    <w:rsid w:val="00770B6D"/>
    <w:rsid w:val="00770EB8"/>
    <w:rsid w:val="00771103"/>
    <w:rsid w:val="007715A4"/>
    <w:rsid w:val="0077175E"/>
    <w:rsid w:val="0077184B"/>
    <w:rsid w:val="00771DE5"/>
    <w:rsid w:val="0077227C"/>
    <w:rsid w:val="007724DB"/>
    <w:rsid w:val="0077251F"/>
    <w:rsid w:val="00772A24"/>
    <w:rsid w:val="00772B2E"/>
    <w:rsid w:val="00773006"/>
    <w:rsid w:val="00773548"/>
    <w:rsid w:val="00773551"/>
    <w:rsid w:val="00773606"/>
    <w:rsid w:val="00773AAB"/>
    <w:rsid w:val="00773DB8"/>
    <w:rsid w:val="00774058"/>
    <w:rsid w:val="00774261"/>
    <w:rsid w:val="0077436F"/>
    <w:rsid w:val="00774739"/>
    <w:rsid w:val="00774CAE"/>
    <w:rsid w:val="0077537E"/>
    <w:rsid w:val="007757BD"/>
    <w:rsid w:val="007757C7"/>
    <w:rsid w:val="007759DB"/>
    <w:rsid w:val="00775C54"/>
    <w:rsid w:val="00775DE5"/>
    <w:rsid w:val="00776075"/>
    <w:rsid w:val="007762A1"/>
    <w:rsid w:val="00776D21"/>
    <w:rsid w:val="00776ED8"/>
    <w:rsid w:val="007772CE"/>
    <w:rsid w:val="007776C7"/>
    <w:rsid w:val="00780391"/>
    <w:rsid w:val="00780443"/>
    <w:rsid w:val="00780EE2"/>
    <w:rsid w:val="00781B8D"/>
    <w:rsid w:val="00781E7B"/>
    <w:rsid w:val="0078206C"/>
    <w:rsid w:val="00782227"/>
    <w:rsid w:val="00782320"/>
    <w:rsid w:val="00782D41"/>
    <w:rsid w:val="007830EA"/>
    <w:rsid w:val="00783207"/>
    <w:rsid w:val="00783A4B"/>
    <w:rsid w:val="00783B1B"/>
    <w:rsid w:val="00784090"/>
    <w:rsid w:val="00784138"/>
    <w:rsid w:val="00784A94"/>
    <w:rsid w:val="00785293"/>
    <w:rsid w:val="00785476"/>
    <w:rsid w:val="00785F2B"/>
    <w:rsid w:val="00786289"/>
    <w:rsid w:val="007866CD"/>
    <w:rsid w:val="007867FA"/>
    <w:rsid w:val="00787BC9"/>
    <w:rsid w:val="00787BD5"/>
    <w:rsid w:val="00787E1B"/>
    <w:rsid w:val="00787F20"/>
    <w:rsid w:val="007900A3"/>
    <w:rsid w:val="007902EA"/>
    <w:rsid w:val="007902F9"/>
    <w:rsid w:val="0079089A"/>
    <w:rsid w:val="00790ACD"/>
    <w:rsid w:val="00790C60"/>
    <w:rsid w:val="0079140A"/>
    <w:rsid w:val="00791BBE"/>
    <w:rsid w:val="00792A0D"/>
    <w:rsid w:val="00792A2D"/>
    <w:rsid w:val="00792F8E"/>
    <w:rsid w:val="007933DB"/>
    <w:rsid w:val="007936F9"/>
    <w:rsid w:val="00794023"/>
    <w:rsid w:val="00794163"/>
    <w:rsid w:val="007944C0"/>
    <w:rsid w:val="00794619"/>
    <w:rsid w:val="007948FE"/>
    <w:rsid w:val="00794B42"/>
    <w:rsid w:val="00795344"/>
    <w:rsid w:val="00795644"/>
    <w:rsid w:val="00795CE7"/>
    <w:rsid w:val="007966AB"/>
    <w:rsid w:val="00796934"/>
    <w:rsid w:val="00796B5C"/>
    <w:rsid w:val="00796C15"/>
    <w:rsid w:val="00796ED9"/>
    <w:rsid w:val="00797520"/>
    <w:rsid w:val="00797B4F"/>
    <w:rsid w:val="00797FA8"/>
    <w:rsid w:val="00797FC7"/>
    <w:rsid w:val="007A03DB"/>
    <w:rsid w:val="007A0B15"/>
    <w:rsid w:val="007A0E12"/>
    <w:rsid w:val="007A0E13"/>
    <w:rsid w:val="007A1017"/>
    <w:rsid w:val="007A1396"/>
    <w:rsid w:val="007A1926"/>
    <w:rsid w:val="007A1A14"/>
    <w:rsid w:val="007A1F6C"/>
    <w:rsid w:val="007A20B6"/>
    <w:rsid w:val="007A2519"/>
    <w:rsid w:val="007A2C2C"/>
    <w:rsid w:val="007A2EC8"/>
    <w:rsid w:val="007A320A"/>
    <w:rsid w:val="007A3614"/>
    <w:rsid w:val="007A3911"/>
    <w:rsid w:val="007A3DDA"/>
    <w:rsid w:val="007A3E61"/>
    <w:rsid w:val="007A405B"/>
    <w:rsid w:val="007A4CA9"/>
    <w:rsid w:val="007A5141"/>
    <w:rsid w:val="007A5AF9"/>
    <w:rsid w:val="007A5B93"/>
    <w:rsid w:val="007A5D63"/>
    <w:rsid w:val="007A6091"/>
    <w:rsid w:val="007A6195"/>
    <w:rsid w:val="007A622F"/>
    <w:rsid w:val="007A6AC3"/>
    <w:rsid w:val="007A6C5F"/>
    <w:rsid w:val="007A7019"/>
    <w:rsid w:val="007A7481"/>
    <w:rsid w:val="007A765A"/>
    <w:rsid w:val="007A76CD"/>
    <w:rsid w:val="007A791C"/>
    <w:rsid w:val="007A79D6"/>
    <w:rsid w:val="007A7E28"/>
    <w:rsid w:val="007A7EB9"/>
    <w:rsid w:val="007B0F14"/>
    <w:rsid w:val="007B1537"/>
    <w:rsid w:val="007B1549"/>
    <w:rsid w:val="007B24C2"/>
    <w:rsid w:val="007B28BF"/>
    <w:rsid w:val="007B2AC5"/>
    <w:rsid w:val="007B2F65"/>
    <w:rsid w:val="007B2FCD"/>
    <w:rsid w:val="007B31A3"/>
    <w:rsid w:val="007B4168"/>
    <w:rsid w:val="007B4632"/>
    <w:rsid w:val="007B546F"/>
    <w:rsid w:val="007B5810"/>
    <w:rsid w:val="007B68FD"/>
    <w:rsid w:val="007B6BA6"/>
    <w:rsid w:val="007B6F00"/>
    <w:rsid w:val="007B787C"/>
    <w:rsid w:val="007B78FB"/>
    <w:rsid w:val="007C0937"/>
    <w:rsid w:val="007C0DD4"/>
    <w:rsid w:val="007C1408"/>
    <w:rsid w:val="007C1746"/>
    <w:rsid w:val="007C1CB6"/>
    <w:rsid w:val="007C1E40"/>
    <w:rsid w:val="007C1F30"/>
    <w:rsid w:val="007C21BC"/>
    <w:rsid w:val="007C2611"/>
    <w:rsid w:val="007C2660"/>
    <w:rsid w:val="007C27BF"/>
    <w:rsid w:val="007C27D1"/>
    <w:rsid w:val="007C2AE7"/>
    <w:rsid w:val="007C377C"/>
    <w:rsid w:val="007C47E5"/>
    <w:rsid w:val="007C4FE9"/>
    <w:rsid w:val="007C521A"/>
    <w:rsid w:val="007C52D7"/>
    <w:rsid w:val="007C542F"/>
    <w:rsid w:val="007C5B72"/>
    <w:rsid w:val="007C6233"/>
    <w:rsid w:val="007C6397"/>
    <w:rsid w:val="007C6E25"/>
    <w:rsid w:val="007C74DD"/>
    <w:rsid w:val="007C76B1"/>
    <w:rsid w:val="007C7D7A"/>
    <w:rsid w:val="007D0082"/>
    <w:rsid w:val="007D00E6"/>
    <w:rsid w:val="007D0F59"/>
    <w:rsid w:val="007D12C1"/>
    <w:rsid w:val="007D13C2"/>
    <w:rsid w:val="007D14B2"/>
    <w:rsid w:val="007D1546"/>
    <w:rsid w:val="007D17E3"/>
    <w:rsid w:val="007D1AEA"/>
    <w:rsid w:val="007D2084"/>
    <w:rsid w:val="007D3EF8"/>
    <w:rsid w:val="007D3F5B"/>
    <w:rsid w:val="007D4388"/>
    <w:rsid w:val="007D4ADA"/>
    <w:rsid w:val="007D4F07"/>
    <w:rsid w:val="007D5E13"/>
    <w:rsid w:val="007D606B"/>
    <w:rsid w:val="007D632A"/>
    <w:rsid w:val="007D6369"/>
    <w:rsid w:val="007D675C"/>
    <w:rsid w:val="007D6B45"/>
    <w:rsid w:val="007D7239"/>
    <w:rsid w:val="007D78D2"/>
    <w:rsid w:val="007D7B7C"/>
    <w:rsid w:val="007D7C5D"/>
    <w:rsid w:val="007D7F3C"/>
    <w:rsid w:val="007E0798"/>
    <w:rsid w:val="007E0893"/>
    <w:rsid w:val="007E16E4"/>
    <w:rsid w:val="007E1BDD"/>
    <w:rsid w:val="007E1C32"/>
    <w:rsid w:val="007E214C"/>
    <w:rsid w:val="007E2210"/>
    <w:rsid w:val="007E258C"/>
    <w:rsid w:val="007E2772"/>
    <w:rsid w:val="007E2F7D"/>
    <w:rsid w:val="007E2F85"/>
    <w:rsid w:val="007E3294"/>
    <w:rsid w:val="007E36AD"/>
    <w:rsid w:val="007E383B"/>
    <w:rsid w:val="007E3E3E"/>
    <w:rsid w:val="007E4AC7"/>
    <w:rsid w:val="007E5069"/>
    <w:rsid w:val="007E5473"/>
    <w:rsid w:val="007E5555"/>
    <w:rsid w:val="007E5C89"/>
    <w:rsid w:val="007E5F4C"/>
    <w:rsid w:val="007E6015"/>
    <w:rsid w:val="007E6037"/>
    <w:rsid w:val="007E679D"/>
    <w:rsid w:val="007E6840"/>
    <w:rsid w:val="007E72C9"/>
    <w:rsid w:val="007E7C00"/>
    <w:rsid w:val="007F0545"/>
    <w:rsid w:val="007F07BA"/>
    <w:rsid w:val="007F09EA"/>
    <w:rsid w:val="007F0A58"/>
    <w:rsid w:val="007F0C93"/>
    <w:rsid w:val="007F0D75"/>
    <w:rsid w:val="007F1B40"/>
    <w:rsid w:val="007F26B5"/>
    <w:rsid w:val="007F26FA"/>
    <w:rsid w:val="007F373A"/>
    <w:rsid w:val="007F3ACD"/>
    <w:rsid w:val="007F3BBA"/>
    <w:rsid w:val="007F3BE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29"/>
    <w:rsid w:val="007F59CE"/>
    <w:rsid w:val="007F5BB6"/>
    <w:rsid w:val="007F5F72"/>
    <w:rsid w:val="007F655E"/>
    <w:rsid w:val="007F6E18"/>
    <w:rsid w:val="007F6F95"/>
    <w:rsid w:val="007F746B"/>
    <w:rsid w:val="007F7A4A"/>
    <w:rsid w:val="007F7E46"/>
    <w:rsid w:val="0080004E"/>
    <w:rsid w:val="008002B7"/>
    <w:rsid w:val="00800796"/>
    <w:rsid w:val="008008AE"/>
    <w:rsid w:val="008008F8"/>
    <w:rsid w:val="008012EA"/>
    <w:rsid w:val="00801382"/>
    <w:rsid w:val="0080149C"/>
    <w:rsid w:val="008014FC"/>
    <w:rsid w:val="00801D01"/>
    <w:rsid w:val="00801FEE"/>
    <w:rsid w:val="008020EF"/>
    <w:rsid w:val="0080235B"/>
    <w:rsid w:val="00803FA0"/>
    <w:rsid w:val="00804677"/>
    <w:rsid w:val="0080484F"/>
    <w:rsid w:val="00804FBD"/>
    <w:rsid w:val="00805004"/>
    <w:rsid w:val="00805143"/>
    <w:rsid w:val="00805228"/>
    <w:rsid w:val="00805812"/>
    <w:rsid w:val="00805BA3"/>
    <w:rsid w:val="00805D65"/>
    <w:rsid w:val="00805E00"/>
    <w:rsid w:val="008060E3"/>
    <w:rsid w:val="008061AC"/>
    <w:rsid w:val="008062D1"/>
    <w:rsid w:val="00806F59"/>
    <w:rsid w:val="0080726D"/>
    <w:rsid w:val="00807526"/>
    <w:rsid w:val="00807FF6"/>
    <w:rsid w:val="00810050"/>
    <w:rsid w:val="008107C1"/>
    <w:rsid w:val="00810AE4"/>
    <w:rsid w:val="00810EC2"/>
    <w:rsid w:val="00811229"/>
    <w:rsid w:val="008112C2"/>
    <w:rsid w:val="00811CD4"/>
    <w:rsid w:val="008121EF"/>
    <w:rsid w:val="00812EE2"/>
    <w:rsid w:val="00812F96"/>
    <w:rsid w:val="0081319A"/>
    <w:rsid w:val="0081320C"/>
    <w:rsid w:val="0081396A"/>
    <w:rsid w:val="00813A84"/>
    <w:rsid w:val="00813B9E"/>
    <w:rsid w:val="00813CBF"/>
    <w:rsid w:val="00814620"/>
    <w:rsid w:val="00814655"/>
    <w:rsid w:val="00814656"/>
    <w:rsid w:val="008147E8"/>
    <w:rsid w:val="008149BE"/>
    <w:rsid w:val="00814BFA"/>
    <w:rsid w:val="00814D10"/>
    <w:rsid w:val="00815192"/>
    <w:rsid w:val="00815D57"/>
    <w:rsid w:val="00815E46"/>
    <w:rsid w:val="00816132"/>
    <w:rsid w:val="008175E2"/>
    <w:rsid w:val="00817720"/>
    <w:rsid w:val="0081778D"/>
    <w:rsid w:val="00817824"/>
    <w:rsid w:val="0082087D"/>
    <w:rsid w:val="00820A80"/>
    <w:rsid w:val="00820E5E"/>
    <w:rsid w:val="00821173"/>
    <w:rsid w:val="00821BA4"/>
    <w:rsid w:val="00821FE7"/>
    <w:rsid w:val="00822086"/>
    <w:rsid w:val="0082244F"/>
    <w:rsid w:val="008225EB"/>
    <w:rsid w:val="0082293F"/>
    <w:rsid w:val="00822EDB"/>
    <w:rsid w:val="008232ED"/>
    <w:rsid w:val="00823301"/>
    <w:rsid w:val="00823D5A"/>
    <w:rsid w:val="00823F42"/>
    <w:rsid w:val="0082427C"/>
    <w:rsid w:val="0082442D"/>
    <w:rsid w:val="0082463B"/>
    <w:rsid w:val="0082465A"/>
    <w:rsid w:val="008246D7"/>
    <w:rsid w:val="00824821"/>
    <w:rsid w:val="00824D9B"/>
    <w:rsid w:val="0082539F"/>
    <w:rsid w:val="008258BA"/>
    <w:rsid w:val="00826136"/>
    <w:rsid w:val="008263AD"/>
    <w:rsid w:val="00826A0F"/>
    <w:rsid w:val="00827172"/>
    <w:rsid w:val="008278B8"/>
    <w:rsid w:val="00827AD2"/>
    <w:rsid w:val="00830606"/>
    <w:rsid w:val="008306C4"/>
    <w:rsid w:val="0083092C"/>
    <w:rsid w:val="00830958"/>
    <w:rsid w:val="00830DC9"/>
    <w:rsid w:val="00831241"/>
    <w:rsid w:val="00831274"/>
    <w:rsid w:val="00831EA7"/>
    <w:rsid w:val="00831F92"/>
    <w:rsid w:val="008322E6"/>
    <w:rsid w:val="00832BB1"/>
    <w:rsid w:val="00832FC6"/>
    <w:rsid w:val="0083300B"/>
    <w:rsid w:val="008330E0"/>
    <w:rsid w:val="008334BB"/>
    <w:rsid w:val="008334F0"/>
    <w:rsid w:val="008334FA"/>
    <w:rsid w:val="0083356A"/>
    <w:rsid w:val="00833821"/>
    <w:rsid w:val="00833B35"/>
    <w:rsid w:val="00833D37"/>
    <w:rsid w:val="0083400C"/>
    <w:rsid w:val="0083574D"/>
    <w:rsid w:val="00835B59"/>
    <w:rsid w:val="00835BF9"/>
    <w:rsid w:val="00835FBA"/>
    <w:rsid w:val="00836096"/>
    <w:rsid w:val="00836B7A"/>
    <w:rsid w:val="0083704E"/>
    <w:rsid w:val="00837142"/>
    <w:rsid w:val="00837441"/>
    <w:rsid w:val="00837957"/>
    <w:rsid w:val="008379DB"/>
    <w:rsid w:val="00837AE5"/>
    <w:rsid w:val="00837C80"/>
    <w:rsid w:val="008414FC"/>
    <w:rsid w:val="00841695"/>
    <w:rsid w:val="00841DD6"/>
    <w:rsid w:val="008430F5"/>
    <w:rsid w:val="00843A34"/>
    <w:rsid w:val="00843BAD"/>
    <w:rsid w:val="00843F12"/>
    <w:rsid w:val="00843F49"/>
    <w:rsid w:val="008442E5"/>
    <w:rsid w:val="008454B5"/>
    <w:rsid w:val="00845692"/>
    <w:rsid w:val="008456EB"/>
    <w:rsid w:val="008458A1"/>
    <w:rsid w:val="008459EA"/>
    <w:rsid w:val="0084636B"/>
    <w:rsid w:val="00846779"/>
    <w:rsid w:val="008467D3"/>
    <w:rsid w:val="008471C9"/>
    <w:rsid w:val="00847567"/>
    <w:rsid w:val="00847832"/>
    <w:rsid w:val="00847A1F"/>
    <w:rsid w:val="00847B16"/>
    <w:rsid w:val="00850474"/>
    <w:rsid w:val="00850641"/>
    <w:rsid w:val="00850B20"/>
    <w:rsid w:val="00851348"/>
    <w:rsid w:val="008519F7"/>
    <w:rsid w:val="00851DFF"/>
    <w:rsid w:val="00852B56"/>
    <w:rsid w:val="008533BE"/>
    <w:rsid w:val="008536D1"/>
    <w:rsid w:val="00853BFE"/>
    <w:rsid w:val="0085405C"/>
    <w:rsid w:val="008541E7"/>
    <w:rsid w:val="008542E9"/>
    <w:rsid w:val="00854599"/>
    <w:rsid w:val="00854627"/>
    <w:rsid w:val="00854A70"/>
    <w:rsid w:val="00854C1F"/>
    <w:rsid w:val="00854DBF"/>
    <w:rsid w:val="0085572B"/>
    <w:rsid w:val="00855962"/>
    <w:rsid w:val="00855B5C"/>
    <w:rsid w:val="00855C82"/>
    <w:rsid w:val="00855FC9"/>
    <w:rsid w:val="00856002"/>
    <w:rsid w:val="00856108"/>
    <w:rsid w:val="0085635D"/>
    <w:rsid w:val="0085676C"/>
    <w:rsid w:val="0085697D"/>
    <w:rsid w:val="00857521"/>
    <w:rsid w:val="008577A1"/>
    <w:rsid w:val="0085797D"/>
    <w:rsid w:val="00857B60"/>
    <w:rsid w:val="00857D02"/>
    <w:rsid w:val="00857E65"/>
    <w:rsid w:val="0086021D"/>
    <w:rsid w:val="008605C5"/>
    <w:rsid w:val="00860A5F"/>
    <w:rsid w:val="00860B90"/>
    <w:rsid w:val="00860C4A"/>
    <w:rsid w:val="00861114"/>
    <w:rsid w:val="00861197"/>
    <w:rsid w:val="00861805"/>
    <w:rsid w:val="008620C2"/>
    <w:rsid w:val="008624EA"/>
    <w:rsid w:val="00862AD8"/>
    <w:rsid w:val="00862D15"/>
    <w:rsid w:val="00862F5D"/>
    <w:rsid w:val="00862FDC"/>
    <w:rsid w:val="0086335B"/>
    <w:rsid w:val="008635AC"/>
    <w:rsid w:val="00863750"/>
    <w:rsid w:val="008637D9"/>
    <w:rsid w:val="00863A68"/>
    <w:rsid w:val="0086411C"/>
    <w:rsid w:val="008645FB"/>
    <w:rsid w:val="0086462F"/>
    <w:rsid w:val="00864B69"/>
    <w:rsid w:val="00864CF3"/>
    <w:rsid w:val="0086515E"/>
    <w:rsid w:val="008653D0"/>
    <w:rsid w:val="0086639A"/>
    <w:rsid w:val="00866A4B"/>
    <w:rsid w:val="00866C0C"/>
    <w:rsid w:val="00867491"/>
    <w:rsid w:val="00867997"/>
    <w:rsid w:val="00867A78"/>
    <w:rsid w:val="00867BD8"/>
    <w:rsid w:val="00867C69"/>
    <w:rsid w:val="00870D9C"/>
    <w:rsid w:val="0087109B"/>
    <w:rsid w:val="0087124F"/>
    <w:rsid w:val="008716EC"/>
    <w:rsid w:val="00871CDD"/>
    <w:rsid w:val="008724C4"/>
    <w:rsid w:val="0087298D"/>
    <w:rsid w:val="00873D5A"/>
    <w:rsid w:val="0087487D"/>
    <w:rsid w:val="00874C1B"/>
    <w:rsid w:val="00874F8B"/>
    <w:rsid w:val="008750F3"/>
    <w:rsid w:val="008750F9"/>
    <w:rsid w:val="00875538"/>
    <w:rsid w:val="00875D1B"/>
    <w:rsid w:val="00875F3F"/>
    <w:rsid w:val="00876218"/>
    <w:rsid w:val="0087622F"/>
    <w:rsid w:val="0087624A"/>
    <w:rsid w:val="0087630D"/>
    <w:rsid w:val="00876929"/>
    <w:rsid w:val="00876C42"/>
    <w:rsid w:val="00876D6A"/>
    <w:rsid w:val="00876EEE"/>
    <w:rsid w:val="008775E7"/>
    <w:rsid w:val="00877799"/>
    <w:rsid w:val="00877AD9"/>
    <w:rsid w:val="00877D90"/>
    <w:rsid w:val="00877F00"/>
    <w:rsid w:val="00880082"/>
    <w:rsid w:val="00880566"/>
    <w:rsid w:val="00880748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38E3"/>
    <w:rsid w:val="00883EFB"/>
    <w:rsid w:val="00884326"/>
    <w:rsid w:val="008844C4"/>
    <w:rsid w:val="00884CC1"/>
    <w:rsid w:val="00885C1C"/>
    <w:rsid w:val="00885E45"/>
    <w:rsid w:val="00885EC1"/>
    <w:rsid w:val="0088617D"/>
    <w:rsid w:val="008861B0"/>
    <w:rsid w:val="008866E3"/>
    <w:rsid w:val="00886F21"/>
    <w:rsid w:val="0088706F"/>
    <w:rsid w:val="0088718B"/>
    <w:rsid w:val="00887238"/>
    <w:rsid w:val="00887E73"/>
    <w:rsid w:val="00887EA4"/>
    <w:rsid w:val="0089097A"/>
    <w:rsid w:val="00890E84"/>
    <w:rsid w:val="008917BD"/>
    <w:rsid w:val="00891A49"/>
    <w:rsid w:val="00891EEA"/>
    <w:rsid w:val="00892214"/>
    <w:rsid w:val="00892699"/>
    <w:rsid w:val="0089269E"/>
    <w:rsid w:val="008927C1"/>
    <w:rsid w:val="0089289F"/>
    <w:rsid w:val="00893560"/>
    <w:rsid w:val="008939AA"/>
    <w:rsid w:val="008939F7"/>
    <w:rsid w:val="00893A64"/>
    <w:rsid w:val="00893D2A"/>
    <w:rsid w:val="00894108"/>
    <w:rsid w:val="0089489E"/>
    <w:rsid w:val="008952C7"/>
    <w:rsid w:val="008954A8"/>
    <w:rsid w:val="00895680"/>
    <w:rsid w:val="008957BE"/>
    <w:rsid w:val="008959EF"/>
    <w:rsid w:val="00895B16"/>
    <w:rsid w:val="00895C6F"/>
    <w:rsid w:val="0089668D"/>
    <w:rsid w:val="008969D2"/>
    <w:rsid w:val="00896C23"/>
    <w:rsid w:val="00896C56"/>
    <w:rsid w:val="00896C61"/>
    <w:rsid w:val="0089708E"/>
    <w:rsid w:val="008973F3"/>
    <w:rsid w:val="00897404"/>
    <w:rsid w:val="0089752F"/>
    <w:rsid w:val="00897677"/>
    <w:rsid w:val="008977BA"/>
    <w:rsid w:val="00897A9C"/>
    <w:rsid w:val="00897F1D"/>
    <w:rsid w:val="008A0181"/>
    <w:rsid w:val="008A0736"/>
    <w:rsid w:val="008A0E04"/>
    <w:rsid w:val="008A0F46"/>
    <w:rsid w:val="008A0F67"/>
    <w:rsid w:val="008A168E"/>
    <w:rsid w:val="008A19C2"/>
    <w:rsid w:val="008A1D82"/>
    <w:rsid w:val="008A1FE1"/>
    <w:rsid w:val="008A27B1"/>
    <w:rsid w:val="008A295F"/>
    <w:rsid w:val="008A2B6D"/>
    <w:rsid w:val="008A311B"/>
    <w:rsid w:val="008A3AFD"/>
    <w:rsid w:val="008A3B38"/>
    <w:rsid w:val="008A3E29"/>
    <w:rsid w:val="008A3EAE"/>
    <w:rsid w:val="008A3F24"/>
    <w:rsid w:val="008A40CA"/>
    <w:rsid w:val="008A46F4"/>
    <w:rsid w:val="008A53B5"/>
    <w:rsid w:val="008A5F62"/>
    <w:rsid w:val="008A67C5"/>
    <w:rsid w:val="008A7170"/>
    <w:rsid w:val="008A747E"/>
    <w:rsid w:val="008A749E"/>
    <w:rsid w:val="008A75D2"/>
    <w:rsid w:val="008A773A"/>
    <w:rsid w:val="008A79FA"/>
    <w:rsid w:val="008A7C1C"/>
    <w:rsid w:val="008A7CB5"/>
    <w:rsid w:val="008B05FD"/>
    <w:rsid w:val="008B0736"/>
    <w:rsid w:val="008B0F89"/>
    <w:rsid w:val="008B11A3"/>
    <w:rsid w:val="008B1294"/>
    <w:rsid w:val="008B157E"/>
    <w:rsid w:val="008B17EB"/>
    <w:rsid w:val="008B1940"/>
    <w:rsid w:val="008B22C9"/>
    <w:rsid w:val="008B24B5"/>
    <w:rsid w:val="008B285C"/>
    <w:rsid w:val="008B3CA3"/>
    <w:rsid w:val="008B413B"/>
    <w:rsid w:val="008B423E"/>
    <w:rsid w:val="008B4288"/>
    <w:rsid w:val="008B46BA"/>
    <w:rsid w:val="008B4828"/>
    <w:rsid w:val="008B4A37"/>
    <w:rsid w:val="008B4EA1"/>
    <w:rsid w:val="008B4F24"/>
    <w:rsid w:val="008B4F62"/>
    <w:rsid w:val="008B52F3"/>
    <w:rsid w:val="008B5852"/>
    <w:rsid w:val="008B5B6D"/>
    <w:rsid w:val="008B6788"/>
    <w:rsid w:val="008B683C"/>
    <w:rsid w:val="008B6B2C"/>
    <w:rsid w:val="008B703F"/>
    <w:rsid w:val="008B71A3"/>
    <w:rsid w:val="008B7523"/>
    <w:rsid w:val="008C0D65"/>
    <w:rsid w:val="008C0E72"/>
    <w:rsid w:val="008C10C8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33F8"/>
    <w:rsid w:val="008C40D1"/>
    <w:rsid w:val="008C473D"/>
    <w:rsid w:val="008C4913"/>
    <w:rsid w:val="008C4B6F"/>
    <w:rsid w:val="008C4BE0"/>
    <w:rsid w:val="008C54B7"/>
    <w:rsid w:val="008C56F7"/>
    <w:rsid w:val="008C5CAA"/>
    <w:rsid w:val="008C5D7E"/>
    <w:rsid w:val="008C5FDA"/>
    <w:rsid w:val="008C6174"/>
    <w:rsid w:val="008C621F"/>
    <w:rsid w:val="008C6DB5"/>
    <w:rsid w:val="008C7164"/>
    <w:rsid w:val="008C716E"/>
    <w:rsid w:val="008C7171"/>
    <w:rsid w:val="008C72B8"/>
    <w:rsid w:val="008C7403"/>
    <w:rsid w:val="008C7D10"/>
    <w:rsid w:val="008C7DD6"/>
    <w:rsid w:val="008D00D9"/>
    <w:rsid w:val="008D01D3"/>
    <w:rsid w:val="008D0541"/>
    <w:rsid w:val="008D0873"/>
    <w:rsid w:val="008D0B3B"/>
    <w:rsid w:val="008D0E6D"/>
    <w:rsid w:val="008D16A2"/>
    <w:rsid w:val="008D1A36"/>
    <w:rsid w:val="008D1A72"/>
    <w:rsid w:val="008D1D6A"/>
    <w:rsid w:val="008D1F1A"/>
    <w:rsid w:val="008D2354"/>
    <w:rsid w:val="008D28BD"/>
    <w:rsid w:val="008D2EE6"/>
    <w:rsid w:val="008D2F52"/>
    <w:rsid w:val="008D3258"/>
    <w:rsid w:val="008D33E7"/>
    <w:rsid w:val="008D3914"/>
    <w:rsid w:val="008D3D9C"/>
    <w:rsid w:val="008D45DD"/>
    <w:rsid w:val="008D5323"/>
    <w:rsid w:val="008D5D0C"/>
    <w:rsid w:val="008D635E"/>
    <w:rsid w:val="008D65C0"/>
    <w:rsid w:val="008D74AC"/>
    <w:rsid w:val="008D7A9D"/>
    <w:rsid w:val="008D7EEA"/>
    <w:rsid w:val="008E042E"/>
    <w:rsid w:val="008E04A9"/>
    <w:rsid w:val="008E0B6C"/>
    <w:rsid w:val="008E0C87"/>
    <w:rsid w:val="008E1306"/>
    <w:rsid w:val="008E19D6"/>
    <w:rsid w:val="008E1B9B"/>
    <w:rsid w:val="008E21F0"/>
    <w:rsid w:val="008E2A77"/>
    <w:rsid w:val="008E2AED"/>
    <w:rsid w:val="008E2E7F"/>
    <w:rsid w:val="008E406C"/>
    <w:rsid w:val="008E439E"/>
    <w:rsid w:val="008E47C6"/>
    <w:rsid w:val="008E480D"/>
    <w:rsid w:val="008E522E"/>
    <w:rsid w:val="008E5309"/>
    <w:rsid w:val="008E53E0"/>
    <w:rsid w:val="008E6149"/>
    <w:rsid w:val="008E6387"/>
    <w:rsid w:val="008E6396"/>
    <w:rsid w:val="008E6D57"/>
    <w:rsid w:val="008E7161"/>
    <w:rsid w:val="008E7233"/>
    <w:rsid w:val="008E72D9"/>
    <w:rsid w:val="008E7334"/>
    <w:rsid w:val="008E7410"/>
    <w:rsid w:val="008E7902"/>
    <w:rsid w:val="008E7E26"/>
    <w:rsid w:val="008E7F96"/>
    <w:rsid w:val="008F030E"/>
    <w:rsid w:val="008F05BC"/>
    <w:rsid w:val="008F09A0"/>
    <w:rsid w:val="008F132F"/>
    <w:rsid w:val="008F1F55"/>
    <w:rsid w:val="008F214D"/>
    <w:rsid w:val="008F2835"/>
    <w:rsid w:val="008F2905"/>
    <w:rsid w:val="008F2ED4"/>
    <w:rsid w:val="008F304D"/>
    <w:rsid w:val="008F3D0D"/>
    <w:rsid w:val="008F3DFB"/>
    <w:rsid w:val="008F4285"/>
    <w:rsid w:val="008F4AC6"/>
    <w:rsid w:val="008F4B79"/>
    <w:rsid w:val="008F5283"/>
    <w:rsid w:val="008F52A6"/>
    <w:rsid w:val="008F5433"/>
    <w:rsid w:val="008F5DAE"/>
    <w:rsid w:val="008F60CC"/>
    <w:rsid w:val="008F66C9"/>
    <w:rsid w:val="008F6CF4"/>
    <w:rsid w:val="008F6D1E"/>
    <w:rsid w:val="008F792A"/>
    <w:rsid w:val="008F793D"/>
    <w:rsid w:val="008F7C72"/>
    <w:rsid w:val="009006D0"/>
    <w:rsid w:val="00900704"/>
    <w:rsid w:val="009013FD"/>
    <w:rsid w:val="0090177C"/>
    <w:rsid w:val="0090217A"/>
    <w:rsid w:val="00902243"/>
    <w:rsid w:val="009028AE"/>
    <w:rsid w:val="00902963"/>
    <w:rsid w:val="00902D2C"/>
    <w:rsid w:val="00902F09"/>
    <w:rsid w:val="00903068"/>
    <w:rsid w:val="009030C0"/>
    <w:rsid w:val="0090337B"/>
    <w:rsid w:val="00903A97"/>
    <w:rsid w:val="00903D02"/>
    <w:rsid w:val="00903D0C"/>
    <w:rsid w:val="00903DD3"/>
    <w:rsid w:val="00903E0D"/>
    <w:rsid w:val="00903EE0"/>
    <w:rsid w:val="00904573"/>
    <w:rsid w:val="009045E0"/>
    <w:rsid w:val="009048CB"/>
    <w:rsid w:val="00904BA6"/>
    <w:rsid w:val="00904C56"/>
    <w:rsid w:val="00904D49"/>
    <w:rsid w:val="009051C0"/>
    <w:rsid w:val="00905653"/>
    <w:rsid w:val="00905AB9"/>
    <w:rsid w:val="0090624D"/>
    <w:rsid w:val="009065BC"/>
    <w:rsid w:val="00906A9A"/>
    <w:rsid w:val="00906B4C"/>
    <w:rsid w:val="00906ECE"/>
    <w:rsid w:val="00906EEC"/>
    <w:rsid w:val="009070E0"/>
    <w:rsid w:val="009072F2"/>
    <w:rsid w:val="00907487"/>
    <w:rsid w:val="00907734"/>
    <w:rsid w:val="009102C8"/>
    <w:rsid w:val="00910973"/>
    <w:rsid w:val="00910E21"/>
    <w:rsid w:val="00911191"/>
    <w:rsid w:val="00911240"/>
    <w:rsid w:val="00911D02"/>
    <w:rsid w:val="00912646"/>
    <w:rsid w:val="009129C0"/>
    <w:rsid w:val="00912A69"/>
    <w:rsid w:val="00913116"/>
    <w:rsid w:val="0091339A"/>
    <w:rsid w:val="009136DD"/>
    <w:rsid w:val="009137AC"/>
    <w:rsid w:val="00913C5F"/>
    <w:rsid w:val="0091477F"/>
    <w:rsid w:val="00915011"/>
    <w:rsid w:val="0091557D"/>
    <w:rsid w:val="009158E9"/>
    <w:rsid w:val="009161D2"/>
    <w:rsid w:val="009161F5"/>
    <w:rsid w:val="00916347"/>
    <w:rsid w:val="00917834"/>
    <w:rsid w:val="00917C56"/>
    <w:rsid w:val="009201E0"/>
    <w:rsid w:val="009203E2"/>
    <w:rsid w:val="00920401"/>
    <w:rsid w:val="0092040A"/>
    <w:rsid w:val="00920B37"/>
    <w:rsid w:val="00920E12"/>
    <w:rsid w:val="00920F7E"/>
    <w:rsid w:val="009217A6"/>
    <w:rsid w:val="00921865"/>
    <w:rsid w:val="00921BD1"/>
    <w:rsid w:val="00922022"/>
    <w:rsid w:val="00922115"/>
    <w:rsid w:val="0092260A"/>
    <w:rsid w:val="00922779"/>
    <w:rsid w:val="00922794"/>
    <w:rsid w:val="00922830"/>
    <w:rsid w:val="0092326F"/>
    <w:rsid w:val="00923437"/>
    <w:rsid w:val="00923A93"/>
    <w:rsid w:val="0092497C"/>
    <w:rsid w:val="00925FD3"/>
    <w:rsid w:val="0092603E"/>
    <w:rsid w:val="0092633F"/>
    <w:rsid w:val="009266EE"/>
    <w:rsid w:val="009267EE"/>
    <w:rsid w:val="0092681A"/>
    <w:rsid w:val="00926A4E"/>
    <w:rsid w:val="00926E09"/>
    <w:rsid w:val="00927193"/>
    <w:rsid w:val="00927E1B"/>
    <w:rsid w:val="009300A9"/>
    <w:rsid w:val="009300D4"/>
    <w:rsid w:val="0093064A"/>
    <w:rsid w:val="00930873"/>
    <w:rsid w:val="00930B68"/>
    <w:rsid w:val="00930B75"/>
    <w:rsid w:val="00930BC3"/>
    <w:rsid w:val="00930F10"/>
    <w:rsid w:val="00931BD0"/>
    <w:rsid w:val="00931E4A"/>
    <w:rsid w:val="00931FA9"/>
    <w:rsid w:val="00932601"/>
    <w:rsid w:val="009329E9"/>
    <w:rsid w:val="0093310C"/>
    <w:rsid w:val="0093326B"/>
    <w:rsid w:val="009335AE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95A"/>
    <w:rsid w:val="009351E1"/>
    <w:rsid w:val="009353E2"/>
    <w:rsid w:val="00935E29"/>
    <w:rsid w:val="00935EB4"/>
    <w:rsid w:val="00935F7F"/>
    <w:rsid w:val="0093656D"/>
    <w:rsid w:val="009365F7"/>
    <w:rsid w:val="009366B6"/>
    <w:rsid w:val="00936838"/>
    <w:rsid w:val="00936EA9"/>
    <w:rsid w:val="0093764E"/>
    <w:rsid w:val="0094056A"/>
    <w:rsid w:val="00940BEE"/>
    <w:rsid w:val="00940D42"/>
    <w:rsid w:val="00940F8E"/>
    <w:rsid w:val="009410F3"/>
    <w:rsid w:val="0094196F"/>
    <w:rsid w:val="00941A77"/>
    <w:rsid w:val="009421AA"/>
    <w:rsid w:val="009428AE"/>
    <w:rsid w:val="00943011"/>
    <w:rsid w:val="0094326D"/>
    <w:rsid w:val="009432A0"/>
    <w:rsid w:val="0094384B"/>
    <w:rsid w:val="009438B3"/>
    <w:rsid w:val="00944C66"/>
    <w:rsid w:val="00944FB9"/>
    <w:rsid w:val="00945D0A"/>
    <w:rsid w:val="00945E6A"/>
    <w:rsid w:val="0094665B"/>
    <w:rsid w:val="009466BF"/>
    <w:rsid w:val="00947325"/>
    <w:rsid w:val="009477F0"/>
    <w:rsid w:val="009478C2"/>
    <w:rsid w:val="00947993"/>
    <w:rsid w:val="0095002B"/>
    <w:rsid w:val="00950183"/>
    <w:rsid w:val="0095064B"/>
    <w:rsid w:val="00950D1A"/>
    <w:rsid w:val="00950F5D"/>
    <w:rsid w:val="0095183D"/>
    <w:rsid w:val="00951C74"/>
    <w:rsid w:val="00952721"/>
    <w:rsid w:val="0095276D"/>
    <w:rsid w:val="00952AC8"/>
    <w:rsid w:val="009530F1"/>
    <w:rsid w:val="009533D1"/>
    <w:rsid w:val="009536EA"/>
    <w:rsid w:val="00953898"/>
    <w:rsid w:val="00953CCE"/>
    <w:rsid w:val="009542F1"/>
    <w:rsid w:val="009547AD"/>
    <w:rsid w:val="00954BFE"/>
    <w:rsid w:val="00955804"/>
    <w:rsid w:val="009559DE"/>
    <w:rsid w:val="009567B2"/>
    <w:rsid w:val="0095692F"/>
    <w:rsid w:val="00956CED"/>
    <w:rsid w:val="009571A6"/>
    <w:rsid w:val="00957219"/>
    <w:rsid w:val="00957C6F"/>
    <w:rsid w:val="00960087"/>
    <w:rsid w:val="0096084F"/>
    <w:rsid w:val="00960BCF"/>
    <w:rsid w:val="00960D44"/>
    <w:rsid w:val="00960E7E"/>
    <w:rsid w:val="00960F6D"/>
    <w:rsid w:val="00961483"/>
    <w:rsid w:val="00961D6F"/>
    <w:rsid w:val="00962218"/>
    <w:rsid w:val="00962D58"/>
    <w:rsid w:val="00962D6A"/>
    <w:rsid w:val="00962FBC"/>
    <w:rsid w:val="00963180"/>
    <w:rsid w:val="0096356B"/>
    <w:rsid w:val="0096367B"/>
    <w:rsid w:val="009638FC"/>
    <w:rsid w:val="00963C31"/>
    <w:rsid w:val="0096459B"/>
    <w:rsid w:val="009645F3"/>
    <w:rsid w:val="009648E1"/>
    <w:rsid w:val="00964C3B"/>
    <w:rsid w:val="00964C3C"/>
    <w:rsid w:val="00964EAC"/>
    <w:rsid w:val="00964F7B"/>
    <w:rsid w:val="009655B1"/>
    <w:rsid w:val="00965F6F"/>
    <w:rsid w:val="009660A3"/>
    <w:rsid w:val="00966318"/>
    <w:rsid w:val="00966F43"/>
    <w:rsid w:val="00967345"/>
    <w:rsid w:val="00967451"/>
    <w:rsid w:val="009675C9"/>
    <w:rsid w:val="00967815"/>
    <w:rsid w:val="009678BB"/>
    <w:rsid w:val="00967A47"/>
    <w:rsid w:val="0097006F"/>
    <w:rsid w:val="009702AC"/>
    <w:rsid w:val="00970342"/>
    <w:rsid w:val="009709A2"/>
    <w:rsid w:val="00970B7E"/>
    <w:rsid w:val="00970C52"/>
    <w:rsid w:val="00970DEC"/>
    <w:rsid w:val="00971540"/>
    <w:rsid w:val="00971763"/>
    <w:rsid w:val="00971858"/>
    <w:rsid w:val="00971BE5"/>
    <w:rsid w:val="009729D1"/>
    <w:rsid w:val="00972C07"/>
    <w:rsid w:val="009732EA"/>
    <w:rsid w:val="00973308"/>
    <w:rsid w:val="00973607"/>
    <w:rsid w:val="00973BD8"/>
    <w:rsid w:val="009740F5"/>
    <w:rsid w:val="00974188"/>
    <w:rsid w:val="009749DA"/>
    <w:rsid w:val="00974FCB"/>
    <w:rsid w:val="009756A1"/>
    <w:rsid w:val="009756F2"/>
    <w:rsid w:val="00975BCF"/>
    <w:rsid w:val="00975C81"/>
    <w:rsid w:val="009764B6"/>
    <w:rsid w:val="009766BC"/>
    <w:rsid w:val="00977346"/>
    <w:rsid w:val="0097746F"/>
    <w:rsid w:val="00977680"/>
    <w:rsid w:val="00977A3A"/>
    <w:rsid w:val="00980090"/>
    <w:rsid w:val="009806E8"/>
    <w:rsid w:val="009808D2"/>
    <w:rsid w:val="00980952"/>
    <w:rsid w:val="0098163A"/>
    <w:rsid w:val="00981922"/>
    <w:rsid w:val="0098200D"/>
    <w:rsid w:val="00982524"/>
    <w:rsid w:val="0098261F"/>
    <w:rsid w:val="00982722"/>
    <w:rsid w:val="00982784"/>
    <w:rsid w:val="00983238"/>
    <w:rsid w:val="009835AE"/>
    <w:rsid w:val="00983958"/>
    <w:rsid w:val="00983BFE"/>
    <w:rsid w:val="00983F4A"/>
    <w:rsid w:val="009840D0"/>
    <w:rsid w:val="009843D1"/>
    <w:rsid w:val="009843EC"/>
    <w:rsid w:val="0098536E"/>
    <w:rsid w:val="00985670"/>
    <w:rsid w:val="00985E6C"/>
    <w:rsid w:val="00986319"/>
    <w:rsid w:val="00986546"/>
    <w:rsid w:val="00986715"/>
    <w:rsid w:val="00986FBC"/>
    <w:rsid w:val="0098727E"/>
    <w:rsid w:val="00987840"/>
    <w:rsid w:val="00987C57"/>
    <w:rsid w:val="009900DC"/>
    <w:rsid w:val="00990610"/>
    <w:rsid w:val="0099061F"/>
    <w:rsid w:val="00990624"/>
    <w:rsid w:val="00990716"/>
    <w:rsid w:val="00990A1A"/>
    <w:rsid w:val="00990B7A"/>
    <w:rsid w:val="00990BC8"/>
    <w:rsid w:val="00990CC8"/>
    <w:rsid w:val="0099108D"/>
    <w:rsid w:val="00991349"/>
    <w:rsid w:val="00991605"/>
    <w:rsid w:val="00991639"/>
    <w:rsid w:val="00991CB2"/>
    <w:rsid w:val="00991E9A"/>
    <w:rsid w:val="00991E9C"/>
    <w:rsid w:val="009926E7"/>
    <w:rsid w:val="009929E1"/>
    <w:rsid w:val="00992A8D"/>
    <w:rsid w:val="00993036"/>
    <w:rsid w:val="00993951"/>
    <w:rsid w:val="00993BF5"/>
    <w:rsid w:val="009940AA"/>
    <w:rsid w:val="00994296"/>
    <w:rsid w:val="00994621"/>
    <w:rsid w:val="00994E08"/>
    <w:rsid w:val="0099524A"/>
    <w:rsid w:val="009956AF"/>
    <w:rsid w:val="009958E9"/>
    <w:rsid w:val="00995A85"/>
    <w:rsid w:val="00995AB8"/>
    <w:rsid w:val="00996573"/>
    <w:rsid w:val="00996CA6"/>
    <w:rsid w:val="00997A61"/>
    <w:rsid w:val="00997FC2"/>
    <w:rsid w:val="009A00AA"/>
    <w:rsid w:val="009A04C9"/>
    <w:rsid w:val="009A0A87"/>
    <w:rsid w:val="009A0E0B"/>
    <w:rsid w:val="009A13BE"/>
    <w:rsid w:val="009A14D9"/>
    <w:rsid w:val="009A15DF"/>
    <w:rsid w:val="009A1B64"/>
    <w:rsid w:val="009A2635"/>
    <w:rsid w:val="009A3182"/>
    <w:rsid w:val="009A3285"/>
    <w:rsid w:val="009A35A7"/>
    <w:rsid w:val="009A362F"/>
    <w:rsid w:val="009A38EA"/>
    <w:rsid w:val="009A3BEB"/>
    <w:rsid w:val="009A3C2E"/>
    <w:rsid w:val="009A3C5E"/>
    <w:rsid w:val="009A3C6C"/>
    <w:rsid w:val="009A4827"/>
    <w:rsid w:val="009A4AF8"/>
    <w:rsid w:val="009A4FF9"/>
    <w:rsid w:val="009A5732"/>
    <w:rsid w:val="009A5DAD"/>
    <w:rsid w:val="009A5F09"/>
    <w:rsid w:val="009A605C"/>
    <w:rsid w:val="009A6126"/>
    <w:rsid w:val="009A633E"/>
    <w:rsid w:val="009A63B4"/>
    <w:rsid w:val="009A6462"/>
    <w:rsid w:val="009A6EC1"/>
    <w:rsid w:val="009A7DA2"/>
    <w:rsid w:val="009B00A3"/>
    <w:rsid w:val="009B01D0"/>
    <w:rsid w:val="009B0571"/>
    <w:rsid w:val="009B07B1"/>
    <w:rsid w:val="009B0952"/>
    <w:rsid w:val="009B0ABC"/>
    <w:rsid w:val="009B0E67"/>
    <w:rsid w:val="009B1554"/>
    <w:rsid w:val="009B1F55"/>
    <w:rsid w:val="009B2058"/>
    <w:rsid w:val="009B21FF"/>
    <w:rsid w:val="009B2CB4"/>
    <w:rsid w:val="009B3437"/>
    <w:rsid w:val="009B37EB"/>
    <w:rsid w:val="009B3A2C"/>
    <w:rsid w:val="009B3B4D"/>
    <w:rsid w:val="009B5098"/>
    <w:rsid w:val="009B5129"/>
    <w:rsid w:val="009B51FC"/>
    <w:rsid w:val="009B59C0"/>
    <w:rsid w:val="009B5AAD"/>
    <w:rsid w:val="009B5ACF"/>
    <w:rsid w:val="009B5AFD"/>
    <w:rsid w:val="009B5E16"/>
    <w:rsid w:val="009B63E9"/>
    <w:rsid w:val="009B663A"/>
    <w:rsid w:val="009B68D9"/>
    <w:rsid w:val="009B7580"/>
    <w:rsid w:val="009B79C0"/>
    <w:rsid w:val="009B7CE6"/>
    <w:rsid w:val="009B7F1E"/>
    <w:rsid w:val="009B7F89"/>
    <w:rsid w:val="009C0056"/>
    <w:rsid w:val="009C0605"/>
    <w:rsid w:val="009C07FB"/>
    <w:rsid w:val="009C0BEE"/>
    <w:rsid w:val="009C0DB0"/>
    <w:rsid w:val="009C12A3"/>
    <w:rsid w:val="009C160C"/>
    <w:rsid w:val="009C170F"/>
    <w:rsid w:val="009C18C5"/>
    <w:rsid w:val="009C1937"/>
    <w:rsid w:val="009C19BF"/>
    <w:rsid w:val="009C1ACE"/>
    <w:rsid w:val="009C1D9F"/>
    <w:rsid w:val="009C21CC"/>
    <w:rsid w:val="009C21EF"/>
    <w:rsid w:val="009C2233"/>
    <w:rsid w:val="009C22B4"/>
    <w:rsid w:val="009C23E6"/>
    <w:rsid w:val="009C24FA"/>
    <w:rsid w:val="009C257C"/>
    <w:rsid w:val="009C2665"/>
    <w:rsid w:val="009C26A8"/>
    <w:rsid w:val="009C27BF"/>
    <w:rsid w:val="009C32C6"/>
    <w:rsid w:val="009C349A"/>
    <w:rsid w:val="009C352D"/>
    <w:rsid w:val="009C4901"/>
    <w:rsid w:val="009C4A9F"/>
    <w:rsid w:val="009C4B1C"/>
    <w:rsid w:val="009C4B6E"/>
    <w:rsid w:val="009C4C25"/>
    <w:rsid w:val="009C4E33"/>
    <w:rsid w:val="009C521B"/>
    <w:rsid w:val="009C5367"/>
    <w:rsid w:val="009C5872"/>
    <w:rsid w:val="009D0053"/>
    <w:rsid w:val="009D0A9D"/>
    <w:rsid w:val="009D0F82"/>
    <w:rsid w:val="009D1933"/>
    <w:rsid w:val="009D2325"/>
    <w:rsid w:val="009D23B1"/>
    <w:rsid w:val="009D410E"/>
    <w:rsid w:val="009D4190"/>
    <w:rsid w:val="009D4746"/>
    <w:rsid w:val="009D4A32"/>
    <w:rsid w:val="009D4D1D"/>
    <w:rsid w:val="009D4F6C"/>
    <w:rsid w:val="009D5DE3"/>
    <w:rsid w:val="009D622B"/>
    <w:rsid w:val="009D687E"/>
    <w:rsid w:val="009D6AEE"/>
    <w:rsid w:val="009D6E00"/>
    <w:rsid w:val="009D6E6F"/>
    <w:rsid w:val="009D7CB4"/>
    <w:rsid w:val="009D7CC6"/>
    <w:rsid w:val="009E030C"/>
    <w:rsid w:val="009E06DC"/>
    <w:rsid w:val="009E0CCC"/>
    <w:rsid w:val="009E0E38"/>
    <w:rsid w:val="009E1295"/>
    <w:rsid w:val="009E1800"/>
    <w:rsid w:val="009E1908"/>
    <w:rsid w:val="009E19CE"/>
    <w:rsid w:val="009E1D96"/>
    <w:rsid w:val="009E2D28"/>
    <w:rsid w:val="009E31BC"/>
    <w:rsid w:val="009E3651"/>
    <w:rsid w:val="009E37BC"/>
    <w:rsid w:val="009E3A38"/>
    <w:rsid w:val="009E3BEC"/>
    <w:rsid w:val="009E3E4E"/>
    <w:rsid w:val="009E411A"/>
    <w:rsid w:val="009E47EC"/>
    <w:rsid w:val="009E4B79"/>
    <w:rsid w:val="009E4DDF"/>
    <w:rsid w:val="009E4E46"/>
    <w:rsid w:val="009E53F4"/>
    <w:rsid w:val="009E5724"/>
    <w:rsid w:val="009E5B60"/>
    <w:rsid w:val="009E5C46"/>
    <w:rsid w:val="009E6937"/>
    <w:rsid w:val="009E6FAD"/>
    <w:rsid w:val="009E70CE"/>
    <w:rsid w:val="009E74E8"/>
    <w:rsid w:val="009E7748"/>
    <w:rsid w:val="009E78F8"/>
    <w:rsid w:val="009E7B85"/>
    <w:rsid w:val="009E7D5E"/>
    <w:rsid w:val="009F0132"/>
    <w:rsid w:val="009F01E9"/>
    <w:rsid w:val="009F04CC"/>
    <w:rsid w:val="009F09D1"/>
    <w:rsid w:val="009F0AD3"/>
    <w:rsid w:val="009F0FF0"/>
    <w:rsid w:val="009F1472"/>
    <w:rsid w:val="009F18BA"/>
    <w:rsid w:val="009F1CBB"/>
    <w:rsid w:val="009F1CF4"/>
    <w:rsid w:val="009F22BA"/>
    <w:rsid w:val="009F2472"/>
    <w:rsid w:val="009F24C2"/>
    <w:rsid w:val="009F2A01"/>
    <w:rsid w:val="009F2DD1"/>
    <w:rsid w:val="009F356D"/>
    <w:rsid w:val="009F3AF5"/>
    <w:rsid w:val="009F3F08"/>
    <w:rsid w:val="009F48C7"/>
    <w:rsid w:val="009F4CE1"/>
    <w:rsid w:val="009F4D15"/>
    <w:rsid w:val="009F530B"/>
    <w:rsid w:val="009F5A6F"/>
    <w:rsid w:val="009F5EB5"/>
    <w:rsid w:val="009F6AC9"/>
    <w:rsid w:val="009F794D"/>
    <w:rsid w:val="009F7A20"/>
    <w:rsid w:val="00A0095B"/>
    <w:rsid w:val="00A00B55"/>
    <w:rsid w:val="00A015B5"/>
    <w:rsid w:val="00A021CF"/>
    <w:rsid w:val="00A02862"/>
    <w:rsid w:val="00A03D98"/>
    <w:rsid w:val="00A03DA3"/>
    <w:rsid w:val="00A03F1F"/>
    <w:rsid w:val="00A044C5"/>
    <w:rsid w:val="00A045FA"/>
    <w:rsid w:val="00A04EDE"/>
    <w:rsid w:val="00A05983"/>
    <w:rsid w:val="00A059DB"/>
    <w:rsid w:val="00A05BD0"/>
    <w:rsid w:val="00A05F51"/>
    <w:rsid w:val="00A06442"/>
    <w:rsid w:val="00A06880"/>
    <w:rsid w:val="00A0723E"/>
    <w:rsid w:val="00A077B1"/>
    <w:rsid w:val="00A07BDF"/>
    <w:rsid w:val="00A07CBE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D3"/>
    <w:rsid w:val="00A127E9"/>
    <w:rsid w:val="00A132CA"/>
    <w:rsid w:val="00A137F8"/>
    <w:rsid w:val="00A1396D"/>
    <w:rsid w:val="00A13BBF"/>
    <w:rsid w:val="00A13CB7"/>
    <w:rsid w:val="00A14200"/>
    <w:rsid w:val="00A149AD"/>
    <w:rsid w:val="00A14AB5"/>
    <w:rsid w:val="00A14CC9"/>
    <w:rsid w:val="00A14F58"/>
    <w:rsid w:val="00A155F9"/>
    <w:rsid w:val="00A156FE"/>
    <w:rsid w:val="00A15974"/>
    <w:rsid w:val="00A15C15"/>
    <w:rsid w:val="00A15D67"/>
    <w:rsid w:val="00A15DF7"/>
    <w:rsid w:val="00A15E74"/>
    <w:rsid w:val="00A16476"/>
    <w:rsid w:val="00A16CD9"/>
    <w:rsid w:val="00A16D0A"/>
    <w:rsid w:val="00A16E8D"/>
    <w:rsid w:val="00A175C5"/>
    <w:rsid w:val="00A1769D"/>
    <w:rsid w:val="00A17833"/>
    <w:rsid w:val="00A1794F"/>
    <w:rsid w:val="00A20030"/>
    <w:rsid w:val="00A200CC"/>
    <w:rsid w:val="00A201B1"/>
    <w:rsid w:val="00A206E9"/>
    <w:rsid w:val="00A2083F"/>
    <w:rsid w:val="00A21165"/>
    <w:rsid w:val="00A21471"/>
    <w:rsid w:val="00A21B50"/>
    <w:rsid w:val="00A23000"/>
    <w:rsid w:val="00A234B8"/>
    <w:rsid w:val="00A24812"/>
    <w:rsid w:val="00A24C24"/>
    <w:rsid w:val="00A24E18"/>
    <w:rsid w:val="00A25266"/>
    <w:rsid w:val="00A252C9"/>
    <w:rsid w:val="00A2568D"/>
    <w:rsid w:val="00A258F4"/>
    <w:rsid w:val="00A25A6F"/>
    <w:rsid w:val="00A25E5E"/>
    <w:rsid w:val="00A2614E"/>
    <w:rsid w:val="00A263FA"/>
    <w:rsid w:val="00A266C8"/>
    <w:rsid w:val="00A266F1"/>
    <w:rsid w:val="00A2797A"/>
    <w:rsid w:val="00A27A1B"/>
    <w:rsid w:val="00A27EDA"/>
    <w:rsid w:val="00A30519"/>
    <w:rsid w:val="00A306AB"/>
    <w:rsid w:val="00A309B1"/>
    <w:rsid w:val="00A309B5"/>
    <w:rsid w:val="00A312C7"/>
    <w:rsid w:val="00A313D8"/>
    <w:rsid w:val="00A3186D"/>
    <w:rsid w:val="00A31D66"/>
    <w:rsid w:val="00A31E5C"/>
    <w:rsid w:val="00A32133"/>
    <w:rsid w:val="00A324FA"/>
    <w:rsid w:val="00A325A4"/>
    <w:rsid w:val="00A32940"/>
    <w:rsid w:val="00A32BF6"/>
    <w:rsid w:val="00A32DE3"/>
    <w:rsid w:val="00A32F1B"/>
    <w:rsid w:val="00A33026"/>
    <w:rsid w:val="00A331F5"/>
    <w:rsid w:val="00A33607"/>
    <w:rsid w:val="00A336A5"/>
    <w:rsid w:val="00A33947"/>
    <w:rsid w:val="00A3427A"/>
    <w:rsid w:val="00A34384"/>
    <w:rsid w:val="00A3446C"/>
    <w:rsid w:val="00A34C2C"/>
    <w:rsid w:val="00A35B51"/>
    <w:rsid w:val="00A35DF9"/>
    <w:rsid w:val="00A36275"/>
    <w:rsid w:val="00A36983"/>
    <w:rsid w:val="00A36ACD"/>
    <w:rsid w:val="00A36BCA"/>
    <w:rsid w:val="00A37297"/>
    <w:rsid w:val="00A3733C"/>
    <w:rsid w:val="00A37896"/>
    <w:rsid w:val="00A37A57"/>
    <w:rsid w:val="00A37B05"/>
    <w:rsid w:val="00A37CD9"/>
    <w:rsid w:val="00A40CAB"/>
    <w:rsid w:val="00A40CFF"/>
    <w:rsid w:val="00A4107E"/>
    <w:rsid w:val="00A4111F"/>
    <w:rsid w:val="00A41213"/>
    <w:rsid w:val="00A415E5"/>
    <w:rsid w:val="00A4179C"/>
    <w:rsid w:val="00A41893"/>
    <w:rsid w:val="00A41A12"/>
    <w:rsid w:val="00A41E09"/>
    <w:rsid w:val="00A41EE7"/>
    <w:rsid w:val="00A422D6"/>
    <w:rsid w:val="00A4295E"/>
    <w:rsid w:val="00A4296E"/>
    <w:rsid w:val="00A42994"/>
    <w:rsid w:val="00A42A23"/>
    <w:rsid w:val="00A43072"/>
    <w:rsid w:val="00A432CC"/>
    <w:rsid w:val="00A43335"/>
    <w:rsid w:val="00A434F5"/>
    <w:rsid w:val="00A438A8"/>
    <w:rsid w:val="00A4393C"/>
    <w:rsid w:val="00A43C06"/>
    <w:rsid w:val="00A43EDB"/>
    <w:rsid w:val="00A4579D"/>
    <w:rsid w:val="00A45828"/>
    <w:rsid w:val="00A45C54"/>
    <w:rsid w:val="00A46802"/>
    <w:rsid w:val="00A4691B"/>
    <w:rsid w:val="00A46A3D"/>
    <w:rsid w:val="00A46CBB"/>
    <w:rsid w:val="00A474C0"/>
    <w:rsid w:val="00A47639"/>
    <w:rsid w:val="00A477DD"/>
    <w:rsid w:val="00A47D79"/>
    <w:rsid w:val="00A47FEC"/>
    <w:rsid w:val="00A50070"/>
    <w:rsid w:val="00A5092A"/>
    <w:rsid w:val="00A5119B"/>
    <w:rsid w:val="00A51837"/>
    <w:rsid w:val="00A51AD3"/>
    <w:rsid w:val="00A51AE7"/>
    <w:rsid w:val="00A51DBE"/>
    <w:rsid w:val="00A51DFA"/>
    <w:rsid w:val="00A52A8E"/>
    <w:rsid w:val="00A52D21"/>
    <w:rsid w:val="00A5307C"/>
    <w:rsid w:val="00A5342B"/>
    <w:rsid w:val="00A53BAA"/>
    <w:rsid w:val="00A53F03"/>
    <w:rsid w:val="00A5467A"/>
    <w:rsid w:val="00A54B32"/>
    <w:rsid w:val="00A551BE"/>
    <w:rsid w:val="00A55A15"/>
    <w:rsid w:val="00A55C76"/>
    <w:rsid w:val="00A55FB3"/>
    <w:rsid w:val="00A561A8"/>
    <w:rsid w:val="00A562ED"/>
    <w:rsid w:val="00A56371"/>
    <w:rsid w:val="00A565FA"/>
    <w:rsid w:val="00A56C97"/>
    <w:rsid w:val="00A56D92"/>
    <w:rsid w:val="00A56E9D"/>
    <w:rsid w:val="00A571B3"/>
    <w:rsid w:val="00A5746B"/>
    <w:rsid w:val="00A575B1"/>
    <w:rsid w:val="00A5766D"/>
    <w:rsid w:val="00A579FB"/>
    <w:rsid w:val="00A57AD2"/>
    <w:rsid w:val="00A57C7C"/>
    <w:rsid w:val="00A57D45"/>
    <w:rsid w:val="00A57F25"/>
    <w:rsid w:val="00A60031"/>
    <w:rsid w:val="00A6038A"/>
    <w:rsid w:val="00A61101"/>
    <w:rsid w:val="00A61838"/>
    <w:rsid w:val="00A61D0B"/>
    <w:rsid w:val="00A61D1B"/>
    <w:rsid w:val="00A62180"/>
    <w:rsid w:val="00A622BE"/>
    <w:rsid w:val="00A622F6"/>
    <w:rsid w:val="00A6246A"/>
    <w:rsid w:val="00A62662"/>
    <w:rsid w:val="00A62888"/>
    <w:rsid w:val="00A62948"/>
    <w:rsid w:val="00A62A6D"/>
    <w:rsid w:val="00A62AFA"/>
    <w:rsid w:val="00A6306B"/>
    <w:rsid w:val="00A630CD"/>
    <w:rsid w:val="00A63150"/>
    <w:rsid w:val="00A63612"/>
    <w:rsid w:val="00A636F3"/>
    <w:rsid w:val="00A63BDE"/>
    <w:rsid w:val="00A6480F"/>
    <w:rsid w:val="00A64830"/>
    <w:rsid w:val="00A64AE3"/>
    <w:rsid w:val="00A65435"/>
    <w:rsid w:val="00A65759"/>
    <w:rsid w:val="00A657C6"/>
    <w:rsid w:val="00A658A6"/>
    <w:rsid w:val="00A659F7"/>
    <w:rsid w:val="00A662BB"/>
    <w:rsid w:val="00A66525"/>
    <w:rsid w:val="00A6672B"/>
    <w:rsid w:val="00A6773D"/>
    <w:rsid w:val="00A6795A"/>
    <w:rsid w:val="00A67A92"/>
    <w:rsid w:val="00A67D91"/>
    <w:rsid w:val="00A7042F"/>
    <w:rsid w:val="00A70457"/>
    <w:rsid w:val="00A704C4"/>
    <w:rsid w:val="00A70740"/>
    <w:rsid w:val="00A70A06"/>
    <w:rsid w:val="00A70D38"/>
    <w:rsid w:val="00A70F33"/>
    <w:rsid w:val="00A7117A"/>
    <w:rsid w:val="00A71219"/>
    <w:rsid w:val="00A7121F"/>
    <w:rsid w:val="00A71244"/>
    <w:rsid w:val="00A718F3"/>
    <w:rsid w:val="00A72545"/>
    <w:rsid w:val="00A729A4"/>
    <w:rsid w:val="00A729F1"/>
    <w:rsid w:val="00A72A85"/>
    <w:rsid w:val="00A72CF5"/>
    <w:rsid w:val="00A72EC9"/>
    <w:rsid w:val="00A72ECB"/>
    <w:rsid w:val="00A73E0B"/>
    <w:rsid w:val="00A74239"/>
    <w:rsid w:val="00A743F5"/>
    <w:rsid w:val="00A752A7"/>
    <w:rsid w:val="00A752B5"/>
    <w:rsid w:val="00A754B6"/>
    <w:rsid w:val="00A754CE"/>
    <w:rsid w:val="00A75A10"/>
    <w:rsid w:val="00A75A2F"/>
    <w:rsid w:val="00A762D9"/>
    <w:rsid w:val="00A7633A"/>
    <w:rsid w:val="00A765FD"/>
    <w:rsid w:val="00A767D7"/>
    <w:rsid w:val="00A76B6A"/>
    <w:rsid w:val="00A76D1C"/>
    <w:rsid w:val="00A76D8A"/>
    <w:rsid w:val="00A76EC8"/>
    <w:rsid w:val="00A7734A"/>
    <w:rsid w:val="00A773D8"/>
    <w:rsid w:val="00A774DC"/>
    <w:rsid w:val="00A7758E"/>
    <w:rsid w:val="00A777D7"/>
    <w:rsid w:val="00A77DE7"/>
    <w:rsid w:val="00A802A3"/>
    <w:rsid w:val="00A812D6"/>
    <w:rsid w:val="00A8150C"/>
    <w:rsid w:val="00A81756"/>
    <w:rsid w:val="00A8191F"/>
    <w:rsid w:val="00A8201C"/>
    <w:rsid w:val="00A822CC"/>
    <w:rsid w:val="00A82488"/>
    <w:rsid w:val="00A82CC5"/>
    <w:rsid w:val="00A82DE1"/>
    <w:rsid w:val="00A82F38"/>
    <w:rsid w:val="00A82F3A"/>
    <w:rsid w:val="00A8302C"/>
    <w:rsid w:val="00A8326C"/>
    <w:rsid w:val="00A83626"/>
    <w:rsid w:val="00A83949"/>
    <w:rsid w:val="00A83C11"/>
    <w:rsid w:val="00A83ED2"/>
    <w:rsid w:val="00A84812"/>
    <w:rsid w:val="00A84D36"/>
    <w:rsid w:val="00A850FD"/>
    <w:rsid w:val="00A856CD"/>
    <w:rsid w:val="00A856FA"/>
    <w:rsid w:val="00A859A7"/>
    <w:rsid w:val="00A85B4F"/>
    <w:rsid w:val="00A86349"/>
    <w:rsid w:val="00A86F1B"/>
    <w:rsid w:val="00A87849"/>
    <w:rsid w:val="00A87981"/>
    <w:rsid w:val="00A87D2F"/>
    <w:rsid w:val="00A87E00"/>
    <w:rsid w:val="00A87F33"/>
    <w:rsid w:val="00A90041"/>
    <w:rsid w:val="00A9076A"/>
    <w:rsid w:val="00A907EC"/>
    <w:rsid w:val="00A90C26"/>
    <w:rsid w:val="00A90CE5"/>
    <w:rsid w:val="00A91877"/>
    <w:rsid w:val="00A91DFB"/>
    <w:rsid w:val="00A9225D"/>
    <w:rsid w:val="00A9232D"/>
    <w:rsid w:val="00A924E0"/>
    <w:rsid w:val="00A92534"/>
    <w:rsid w:val="00A925C2"/>
    <w:rsid w:val="00A92EA1"/>
    <w:rsid w:val="00A93760"/>
    <w:rsid w:val="00A937BC"/>
    <w:rsid w:val="00A9389F"/>
    <w:rsid w:val="00A93D84"/>
    <w:rsid w:val="00A93ED5"/>
    <w:rsid w:val="00A9429A"/>
    <w:rsid w:val="00A9486D"/>
    <w:rsid w:val="00A94B7F"/>
    <w:rsid w:val="00A954C3"/>
    <w:rsid w:val="00A96119"/>
    <w:rsid w:val="00A96614"/>
    <w:rsid w:val="00A96723"/>
    <w:rsid w:val="00A96CB6"/>
    <w:rsid w:val="00A97738"/>
    <w:rsid w:val="00A97818"/>
    <w:rsid w:val="00A97BC7"/>
    <w:rsid w:val="00A97C59"/>
    <w:rsid w:val="00A97E7B"/>
    <w:rsid w:val="00A97EA8"/>
    <w:rsid w:val="00AA07C2"/>
    <w:rsid w:val="00AA0A6B"/>
    <w:rsid w:val="00AA0B97"/>
    <w:rsid w:val="00AA1352"/>
    <w:rsid w:val="00AA1550"/>
    <w:rsid w:val="00AA19EF"/>
    <w:rsid w:val="00AA1F8F"/>
    <w:rsid w:val="00AA2003"/>
    <w:rsid w:val="00AA209B"/>
    <w:rsid w:val="00AA2442"/>
    <w:rsid w:val="00AA26D4"/>
    <w:rsid w:val="00AA29C8"/>
    <w:rsid w:val="00AA2CAC"/>
    <w:rsid w:val="00AA2F8F"/>
    <w:rsid w:val="00AA3071"/>
    <w:rsid w:val="00AA340A"/>
    <w:rsid w:val="00AA36B8"/>
    <w:rsid w:val="00AA3BAC"/>
    <w:rsid w:val="00AA485B"/>
    <w:rsid w:val="00AA4FAE"/>
    <w:rsid w:val="00AA4FC3"/>
    <w:rsid w:val="00AA54F4"/>
    <w:rsid w:val="00AA568F"/>
    <w:rsid w:val="00AA58F5"/>
    <w:rsid w:val="00AA5D82"/>
    <w:rsid w:val="00AA62F5"/>
    <w:rsid w:val="00AA68C6"/>
    <w:rsid w:val="00AA6F6B"/>
    <w:rsid w:val="00AA7214"/>
    <w:rsid w:val="00AA734C"/>
    <w:rsid w:val="00AA7C36"/>
    <w:rsid w:val="00AA7F2A"/>
    <w:rsid w:val="00AB0BA1"/>
    <w:rsid w:val="00AB0D11"/>
    <w:rsid w:val="00AB0FC3"/>
    <w:rsid w:val="00AB1128"/>
    <w:rsid w:val="00AB1219"/>
    <w:rsid w:val="00AB202E"/>
    <w:rsid w:val="00AB2349"/>
    <w:rsid w:val="00AB2B89"/>
    <w:rsid w:val="00AB30F8"/>
    <w:rsid w:val="00AB3261"/>
    <w:rsid w:val="00AB34F9"/>
    <w:rsid w:val="00AB3598"/>
    <w:rsid w:val="00AB3B52"/>
    <w:rsid w:val="00AB3D09"/>
    <w:rsid w:val="00AB448A"/>
    <w:rsid w:val="00AB47DF"/>
    <w:rsid w:val="00AB4FA4"/>
    <w:rsid w:val="00AB5084"/>
    <w:rsid w:val="00AB50C4"/>
    <w:rsid w:val="00AB6073"/>
    <w:rsid w:val="00AB642E"/>
    <w:rsid w:val="00AB65C3"/>
    <w:rsid w:val="00AB6C98"/>
    <w:rsid w:val="00AB6FC9"/>
    <w:rsid w:val="00AB74DE"/>
    <w:rsid w:val="00AB7731"/>
    <w:rsid w:val="00AB79ED"/>
    <w:rsid w:val="00AC0392"/>
    <w:rsid w:val="00AC15F3"/>
    <w:rsid w:val="00AC172A"/>
    <w:rsid w:val="00AC1D3B"/>
    <w:rsid w:val="00AC1ED3"/>
    <w:rsid w:val="00AC1FF3"/>
    <w:rsid w:val="00AC28A9"/>
    <w:rsid w:val="00AC2DCD"/>
    <w:rsid w:val="00AC38DE"/>
    <w:rsid w:val="00AC3A5D"/>
    <w:rsid w:val="00AC3CBA"/>
    <w:rsid w:val="00AC3DD5"/>
    <w:rsid w:val="00AC4153"/>
    <w:rsid w:val="00AC4491"/>
    <w:rsid w:val="00AC4A11"/>
    <w:rsid w:val="00AC508F"/>
    <w:rsid w:val="00AC5C7A"/>
    <w:rsid w:val="00AC5D37"/>
    <w:rsid w:val="00AC5DCE"/>
    <w:rsid w:val="00AC5E96"/>
    <w:rsid w:val="00AC5F78"/>
    <w:rsid w:val="00AC5FA3"/>
    <w:rsid w:val="00AC6622"/>
    <w:rsid w:val="00AC6667"/>
    <w:rsid w:val="00AC6744"/>
    <w:rsid w:val="00AC68EA"/>
    <w:rsid w:val="00AC6C33"/>
    <w:rsid w:val="00AC6D41"/>
    <w:rsid w:val="00AC6DD5"/>
    <w:rsid w:val="00AC6E2D"/>
    <w:rsid w:val="00AC71A5"/>
    <w:rsid w:val="00AC7C27"/>
    <w:rsid w:val="00AC7ECE"/>
    <w:rsid w:val="00AD01B3"/>
    <w:rsid w:val="00AD0BF4"/>
    <w:rsid w:val="00AD15D6"/>
    <w:rsid w:val="00AD1783"/>
    <w:rsid w:val="00AD1941"/>
    <w:rsid w:val="00AD195C"/>
    <w:rsid w:val="00AD1C47"/>
    <w:rsid w:val="00AD1C8C"/>
    <w:rsid w:val="00AD2199"/>
    <w:rsid w:val="00AD29E4"/>
    <w:rsid w:val="00AD2A87"/>
    <w:rsid w:val="00AD2CCC"/>
    <w:rsid w:val="00AD36FD"/>
    <w:rsid w:val="00AD374D"/>
    <w:rsid w:val="00AD3758"/>
    <w:rsid w:val="00AD3C0D"/>
    <w:rsid w:val="00AD3F0E"/>
    <w:rsid w:val="00AD406B"/>
    <w:rsid w:val="00AD4269"/>
    <w:rsid w:val="00AD434F"/>
    <w:rsid w:val="00AD4832"/>
    <w:rsid w:val="00AD4B90"/>
    <w:rsid w:val="00AD4DC3"/>
    <w:rsid w:val="00AD4E06"/>
    <w:rsid w:val="00AD5716"/>
    <w:rsid w:val="00AD5A95"/>
    <w:rsid w:val="00AD5C9A"/>
    <w:rsid w:val="00AD5DB3"/>
    <w:rsid w:val="00AD6B3E"/>
    <w:rsid w:val="00AD6C61"/>
    <w:rsid w:val="00AD7B61"/>
    <w:rsid w:val="00AD7CF3"/>
    <w:rsid w:val="00AD7E7C"/>
    <w:rsid w:val="00AE03BB"/>
    <w:rsid w:val="00AE0533"/>
    <w:rsid w:val="00AE067E"/>
    <w:rsid w:val="00AE0C39"/>
    <w:rsid w:val="00AE0FD3"/>
    <w:rsid w:val="00AE16A4"/>
    <w:rsid w:val="00AE17F6"/>
    <w:rsid w:val="00AE296B"/>
    <w:rsid w:val="00AE2CA0"/>
    <w:rsid w:val="00AE3232"/>
    <w:rsid w:val="00AE3753"/>
    <w:rsid w:val="00AE3810"/>
    <w:rsid w:val="00AE3899"/>
    <w:rsid w:val="00AE3A42"/>
    <w:rsid w:val="00AE3A94"/>
    <w:rsid w:val="00AE3AFA"/>
    <w:rsid w:val="00AE4014"/>
    <w:rsid w:val="00AE4B42"/>
    <w:rsid w:val="00AE4CBB"/>
    <w:rsid w:val="00AE536D"/>
    <w:rsid w:val="00AE5440"/>
    <w:rsid w:val="00AE582C"/>
    <w:rsid w:val="00AE5A65"/>
    <w:rsid w:val="00AE6E8A"/>
    <w:rsid w:val="00AE6F55"/>
    <w:rsid w:val="00AE732B"/>
    <w:rsid w:val="00AE778D"/>
    <w:rsid w:val="00AE7942"/>
    <w:rsid w:val="00AE7996"/>
    <w:rsid w:val="00AE7BC2"/>
    <w:rsid w:val="00AF0176"/>
    <w:rsid w:val="00AF0318"/>
    <w:rsid w:val="00AF042F"/>
    <w:rsid w:val="00AF0798"/>
    <w:rsid w:val="00AF07AF"/>
    <w:rsid w:val="00AF0D07"/>
    <w:rsid w:val="00AF0E33"/>
    <w:rsid w:val="00AF10FE"/>
    <w:rsid w:val="00AF1188"/>
    <w:rsid w:val="00AF1219"/>
    <w:rsid w:val="00AF127F"/>
    <w:rsid w:val="00AF2158"/>
    <w:rsid w:val="00AF22EF"/>
    <w:rsid w:val="00AF29A7"/>
    <w:rsid w:val="00AF34B8"/>
    <w:rsid w:val="00AF3DB9"/>
    <w:rsid w:val="00AF3F7B"/>
    <w:rsid w:val="00AF4322"/>
    <w:rsid w:val="00AF49A6"/>
    <w:rsid w:val="00AF58BA"/>
    <w:rsid w:val="00AF5B93"/>
    <w:rsid w:val="00AF5CC9"/>
    <w:rsid w:val="00AF5D9F"/>
    <w:rsid w:val="00AF65E0"/>
    <w:rsid w:val="00AF6AAC"/>
    <w:rsid w:val="00AF6B13"/>
    <w:rsid w:val="00AF6E52"/>
    <w:rsid w:val="00AF70B9"/>
    <w:rsid w:val="00AF712E"/>
    <w:rsid w:val="00AF743B"/>
    <w:rsid w:val="00AF75BB"/>
    <w:rsid w:val="00AF77B0"/>
    <w:rsid w:val="00B000E6"/>
    <w:rsid w:val="00B004C7"/>
    <w:rsid w:val="00B00815"/>
    <w:rsid w:val="00B00D0C"/>
    <w:rsid w:val="00B00F58"/>
    <w:rsid w:val="00B025D1"/>
    <w:rsid w:val="00B02D2A"/>
    <w:rsid w:val="00B0301B"/>
    <w:rsid w:val="00B034E8"/>
    <w:rsid w:val="00B0360A"/>
    <w:rsid w:val="00B03903"/>
    <w:rsid w:val="00B03997"/>
    <w:rsid w:val="00B039B4"/>
    <w:rsid w:val="00B041A0"/>
    <w:rsid w:val="00B04380"/>
    <w:rsid w:val="00B0501D"/>
    <w:rsid w:val="00B05433"/>
    <w:rsid w:val="00B05B38"/>
    <w:rsid w:val="00B05D2C"/>
    <w:rsid w:val="00B07109"/>
    <w:rsid w:val="00B07243"/>
    <w:rsid w:val="00B07AC8"/>
    <w:rsid w:val="00B07B03"/>
    <w:rsid w:val="00B07C11"/>
    <w:rsid w:val="00B07E76"/>
    <w:rsid w:val="00B1022D"/>
    <w:rsid w:val="00B105C1"/>
    <w:rsid w:val="00B10C67"/>
    <w:rsid w:val="00B11063"/>
    <w:rsid w:val="00B11091"/>
    <w:rsid w:val="00B1134B"/>
    <w:rsid w:val="00B1137C"/>
    <w:rsid w:val="00B1144B"/>
    <w:rsid w:val="00B1212B"/>
    <w:rsid w:val="00B128B0"/>
    <w:rsid w:val="00B12D83"/>
    <w:rsid w:val="00B13328"/>
    <w:rsid w:val="00B13A88"/>
    <w:rsid w:val="00B13B64"/>
    <w:rsid w:val="00B13F9D"/>
    <w:rsid w:val="00B14174"/>
    <w:rsid w:val="00B1427D"/>
    <w:rsid w:val="00B1438A"/>
    <w:rsid w:val="00B144EC"/>
    <w:rsid w:val="00B14E05"/>
    <w:rsid w:val="00B15388"/>
    <w:rsid w:val="00B154D7"/>
    <w:rsid w:val="00B1608F"/>
    <w:rsid w:val="00B160B8"/>
    <w:rsid w:val="00B164C6"/>
    <w:rsid w:val="00B166D0"/>
    <w:rsid w:val="00B168CF"/>
    <w:rsid w:val="00B1695C"/>
    <w:rsid w:val="00B16B92"/>
    <w:rsid w:val="00B176CD"/>
    <w:rsid w:val="00B17810"/>
    <w:rsid w:val="00B20870"/>
    <w:rsid w:val="00B20B7A"/>
    <w:rsid w:val="00B20D5C"/>
    <w:rsid w:val="00B2156C"/>
    <w:rsid w:val="00B21AB9"/>
    <w:rsid w:val="00B21D48"/>
    <w:rsid w:val="00B21EFC"/>
    <w:rsid w:val="00B22A7E"/>
    <w:rsid w:val="00B230CB"/>
    <w:rsid w:val="00B233A3"/>
    <w:rsid w:val="00B23B8E"/>
    <w:rsid w:val="00B23E15"/>
    <w:rsid w:val="00B2419B"/>
    <w:rsid w:val="00B241A5"/>
    <w:rsid w:val="00B24239"/>
    <w:rsid w:val="00B24B9F"/>
    <w:rsid w:val="00B24E69"/>
    <w:rsid w:val="00B24F47"/>
    <w:rsid w:val="00B25622"/>
    <w:rsid w:val="00B25787"/>
    <w:rsid w:val="00B257B5"/>
    <w:rsid w:val="00B266A0"/>
    <w:rsid w:val="00B2671C"/>
    <w:rsid w:val="00B26DD6"/>
    <w:rsid w:val="00B276A6"/>
    <w:rsid w:val="00B27F48"/>
    <w:rsid w:val="00B30414"/>
    <w:rsid w:val="00B3067E"/>
    <w:rsid w:val="00B30B5E"/>
    <w:rsid w:val="00B30EFE"/>
    <w:rsid w:val="00B30F8F"/>
    <w:rsid w:val="00B31872"/>
    <w:rsid w:val="00B31927"/>
    <w:rsid w:val="00B31B88"/>
    <w:rsid w:val="00B3239B"/>
    <w:rsid w:val="00B323B8"/>
    <w:rsid w:val="00B323DA"/>
    <w:rsid w:val="00B32404"/>
    <w:rsid w:val="00B32562"/>
    <w:rsid w:val="00B32880"/>
    <w:rsid w:val="00B32B4F"/>
    <w:rsid w:val="00B32F9D"/>
    <w:rsid w:val="00B3310E"/>
    <w:rsid w:val="00B33425"/>
    <w:rsid w:val="00B33B15"/>
    <w:rsid w:val="00B33C6A"/>
    <w:rsid w:val="00B33DCC"/>
    <w:rsid w:val="00B33F10"/>
    <w:rsid w:val="00B343E7"/>
    <w:rsid w:val="00B3454D"/>
    <w:rsid w:val="00B348AC"/>
    <w:rsid w:val="00B349EE"/>
    <w:rsid w:val="00B35421"/>
    <w:rsid w:val="00B360CE"/>
    <w:rsid w:val="00B3786A"/>
    <w:rsid w:val="00B37C61"/>
    <w:rsid w:val="00B37CE8"/>
    <w:rsid w:val="00B37E12"/>
    <w:rsid w:val="00B40082"/>
    <w:rsid w:val="00B40713"/>
    <w:rsid w:val="00B40954"/>
    <w:rsid w:val="00B40AD1"/>
    <w:rsid w:val="00B40FAD"/>
    <w:rsid w:val="00B41602"/>
    <w:rsid w:val="00B41A44"/>
    <w:rsid w:val="00B41DA2"/>
    <w:rsid w:val="00B423AD"/>
    <w:rsid w:val="00B42901"/>
    <w:rsid w:val="00B42CD6"/>
    <w:rsid w:val="00B42EB2"/>
    <w:rsid w:val="00B43186"/>
    <w:rsid w:val="00B43359"/>
    <w:rsid w:val="00B4357E"/>
    <w:rsid w:val="00B4358D"/>
    <w:rsid w:val="00B43913"/>
    <w:rsid w:val="00B43D6A"/>
    <w:rsid w:val="00B443DC"/>
    <w:rsid w:val="00B45112"/>
    <w:rsid w:val="00B459C1"/>
    <w:rsid w:val="00B45E3A"/>
    <w:rsid w:val="00B462F0"/>
    <w:rsid w:val="00B46319"/>
    <w:rsid w:val="00B46B64"/>
    <w:rsid w:val="00B47220"/>
    <w:rsid w:val="00B474B0"/>
    <w:rsid w:val="00B47749"/>
    <w:rsid w:val="00B47888"/>
    <w:rsid w:val="00B47FDC"/>
    <w:rsid w:val="00B50351"/>
    <w:rsid w:val="00B503DA"/>
    <w:rsid w:val="00B50BF1"/>
    <w:rsid w:val="00B50D3F"/>
    <w:rsid w:val="00B510B2"/>
    <w:rsid w:val="00B51A8B"/>
    <w:rsid w:val="00B51D56"/>
    <w:rsid w:val="00B52826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A56"/>
    <w:rsid w:val="00B53AF1"/>
    <w:rsid w:val="00B53B5F"/>
    <w:rsid w:val="00B53E4B"/>
    <w:rsid w:val="00B53F66"/>
    <w:rsid w:val="00B5424D"/>
    <w:rsid w:val="00B542CA"/>
    <w:rsid w:val="00B54EAD"/>
    <w:rsid w:val="00B55317"/>
    <w:rsid w:val="00B55B3A"/>
    <w:rsid w:val="00B55E2E"/>
    <w:rsid w:val="00B56071"/>
    <w:rsid w:val="00B56533"/>
    <w:rsid w:val="00B5683F"/>
    <w:rsid w:val="00B56F8D"/>
    <w:rsid w:val="00B570DC"/>
    <w:rsid w:val="00B5751A"/>
    <w:rsid w:val="00B577B4"/>
    <w:rsid w:val="00B61DBD"/>
    <w:rsid w:val="00B61F00"/>
    <w:rsid w:val="00B62128"/>
    <w:rsid w:val="00B62138"/>
    <w:rsid w:val="00B626B1"/>
    <w:rsid w:val="00B626EF"/>
    <w:rsid w:val="00B62A97"/>
    <w:rsid w:val="00B62F0C"/>
    <w:rsid w:val="00B6381C"/>
    <w:rsid w:val="00B638E2"/>
    <w:rsid w:val="00B640B5"/>
    <w:rsid w:val="00B642D4"/>
    <w:rsid w:val="00B643C3"/>
    <w:rsid w:val="00B6475B"/>
    <w:rsid w:val="00B65098"/>
    <w:rsid w:val="00B657FD"/>
    <w:rsid w:val="00B65CA2"/>
    <w:rsid w:val="00B6632F"/>
    <w:rsid w:val="00B663D0"/>
    <w:rsid w:val="00B668CC"/>
    <w:rsid w:val="00B669B3"/>
    <w:rsid w:val="00B67191"/>
    <w:rsid w:val="00B67428"/>
    <w:rsid w:val="00B67832"/>
    <w:rsid w:val="00B70325"/>
    <w:rsid w:val="00B706F3"/>
    <w:rsid w:val="00B7095E"/>
    <w:rsid w:val="00B70CB8"/>
    <w:rsid w:val="00B71357"/>
    <w:rsid w:val="00B718BB"/>
    <w:rsid w:val="00B71CEF"/>
    <w:rsid w:val="00B72693"/>
    <w:rsid w:val="00B73719"/>
    <w:rsid w:val="00B740E2"/>
    <w:rsid w:val="00B744BC"/>
    <w:rsid w:val="00B745A3"/>
    <w:rsid w:val="00B746CC"/>
    <w:rsid w:val="00B74C03"/>
    <w:rsid w:val="00B74EEB"/>
    <w:rsid w:val="00B758E1"/>
    <w:rsid w:val="00B75EB7"/>
    <w:rsid w:val="00B762A1"/>
    <w:rsid w:val="00B7680B"/>
    <w:rsid w:val="00B76840"/>
    <w:rsid w:val="00B76B57"/>
    <w:rsid w:val="00B76CDA"/>
    <w:rsid w:val="00B76DBC"/>
    <w:rsid w:val="00B770D7"/>
    <w:rsid w:val="00B77411"/>
    <w:rsid w:val="00B77552"/>
    <w:rsid w:val="00B77ED7"/>
    <w:rsid w:val="00B8019B"/>
    <w:rsid w:val="00B801B6"/>
    <w:rsid w:val="00B8036E"/>
    <w:rsid w:val="00B80AFA"/>
    <w:rsid w:val="00B80ECC"/>
    <w:rsid w:val="00B80FF0"/>
    <w:rsid w:val="00B81177"/>
    <w:rsid w:val="00B8162A"/>
    <w:rsid w:val="00B81EFF"/>
    <w:rsid w:val="00B820DE"/>
    <w:rsid w:val="00B82268"/>
    <w:rsid w:val="00B82910"/>
    <w:rsid w:val="00B8334F"/>
    <w:rsid w:val="00B83AEF"/>
    <w:rsid w:val="00B83B55"/>
    <w:rsid w:val="00B83EAD"/>
    <w:rsid w:val="00B846D2"/>
    <w:rsid w:val="00B84758"/>
    <w:rsid w:val="00B8484F"/>
    <w:rsid w:val="00B84B3E"/>
    <w:rsid w:val="00B850D9"/>
    <w:rsid w:val="00B85E34"/>
    <w:rsid w:val="00B86550"/>
    <w:rsid w:val="00B865EB"/>
    <w:rsid w:val="00B8671F"/>
    <w:rsid w:val="00B86916"/>
    <w:rsid w:val="00B86994"/>
    <w:rsid w:val="00B869A8"/>
    <w:rsid w:val="00B869FC"/>
    <w:rsid w:val="00B86B65"/>
    <w:rsid w:val="00B86B93"/>
    <w:rsid w:val="00B86D53"/>
    <w:rsid w:val="00B872A0"/>
    <w:rsid w:val="00B87C21"/>
    <w:rsid w:val="00B87DE3"/>
    <w:rsid w:val="00B90139"/>
    <w:rsid w:val="00B911E2"/>
    <w:rsid w:val="00B91EF3"/>
    <w:rsid w:val="00B920F3"/>
    <w:rsid w:val="00B92918"/>
    <w:rsid w:val="00B92C5E"/>
    <w:rsid w:val="00B92D46"/>
    <w:rsid w:val="00B92E71"/>
    <w:rsid w:val="00B931C5"/>
    <w:rsid w:val="00B93D19"/>
    <w:rsid w:val="00B94017"/>
    <w:rsid w:val="00B94140"/>
    <w:rsid w:val="00B941C0"/>
    <w:rsid w:val="00B94BD3"/>
    <w:rsid w:val="00B94C09"/>
    <w:rsid w:val="00B950D3"/>
    <w:rsid w:val="00B9523A"/>
    <w:rsid w:val="00B957BF"/>
    <w:rsid w:val="00B95905"/>
    <w:rsid w:val="00B95986"/>
    <w:rsid w:val="00B95C50"/>
    <w:rsid w:val="00B95FDE"/>
    <w:rsid w:val="00B963A1"/>
    <w:rsid w:val="00B9642B"/>
    <w:rsid w:val="00B969EC"/>
    <w:rsid w:val="00B96C72"/>
    <w:rsid w:val="00B96C9C"/>
    <w:rsid w:val="00B96E42"/>
    <w:rsid w:val="00B9705B"/>
    <w:rsid w:val="00B97289"/>
    <w:rsid w:val="00B97433"/>
    <w:rsid w:val="00B97787"/>
    <w:rsid w:val="00B97805"/>
    <w:rsid w:val="00B978A9"/>
    <w:rsid w:val="00B97B7E"/>
    <w:rsid w:val="00B97DF4"/>
    <w:rsid w:val="00BA01CC"/>
    <w:rsid w:val="00BA050F"/>
    <w:rsid w:val="00BA0A0B"/>
    <w:rsid w:val="00BA0E45"/>
    <w:rsid w:val="00BA1057"/>
    <w:rsid w:val="00BA13C3"/>
    <w:rsid w:val="00BA1811"/>
    <w:rsid w:val="00BA1A3F"/>
    <w:rsid w:val="00BA2BF6"/>
    <w:rsid w:val="00BA30D3"/>
    <w:rsid w:val="00BA3D42"/>
    <w:rsid w:val="00BA466D"/>
    <w:rsid w:val="00BA5697"/>
    <w:rsid w:val="00BA59C2"/>
    <w:rsid w:val="00BA5BDE"/>
    <w:rsid w:val="00BA5F68"/>
    <w:rsid w:val="00BA63F4"/>
    <w:rsid w:val="00BA68F6"/>
    <w:rsid w:val="00BA705D"/>
    <w:rsid w:val="00BA70A9"/>
    <w:rsid w:val="00BA7842"/>
    <w:rsid w:val="00BA7E09"/>
    <w:rsid w:val="00BB0067"/>
    <w:rsid w:val="00BB0773"/>
    <w:rsid w:val="00BB081A"/>
    <w:rsid w:val="00BB08A8"/>
    <w:rsid w:val="00BB1215"/>
    <w:rsid w:val="00BB12FC"/>
    <w:rsid w:val="00BB15AB"/>
    <w:rsid w:val="00BB162D"/>
    <w:rsid w:val="00BB1906"/>
    <w:rsid w:val="00BB2216"/>
    <w:rsid w:val="00BB244E"/>
    <w:rsid w:val="00BB248E"/>
    <w:rsid w:val="00BB270B"/>
    <w:rsid w:val="00BB2961"/>
    <w:rsid w:val="00BB2DCD"/>
    <w:rsid w:val="00BB2FA6"/>
    <w:rsid w:val="00BB31C7"/>
    <w:rsid w:val="00BB35B0"/>
    <w:rsid w:val="00BB3911"/>
    <w:rsid w:val="00BB3930"/>
    <w:rsid w:val="00BB3AD1"/>
    <w:rsid w:val="00BB3D78"/>
    <w:rsid w:val="00BB3E26"/>
    <w:rsid w:val="00BB3EBD"/>
    <w:rsid w:val="00BB43B0"/>
    <w:rsid w:val="00BB4477"/>
    <w:rsid w:val="00BB4565"/>
    <w:rsid w:val="00BB4653"/>
    <w:rsid w:val="00BB5249"/>
    <w:rsid w:val="00BB5516"/>
    <w:rsid w:val="00BB5ED7"/>
    <w:rsid w:val="00BB6331"/>
    <w:rsid w:val="00BB6801"/>
    <w:rsid w:val="00BB71D7"/>
    <w:rsid w:val="00BB7280"/>
    <w:rsid w:val="00BB7312"/>
    <w:rsid w:val="00BB742B"/>
    <w:rsid w:val="00BB7478"/>
    <w:rsid w:val="00BB7C25"/>
    <w:rsid w:val="00BB7C33"/>
    <w:rsid w:val="00BC0096"/>
    <w:rsid w:val="00BC0242"/>
    <w:rsid w:val="00BC031E"/>
    <w:rsid w:val="00BC0363"/>
    <w:rsid w:val="00BC083B"/>
    <w:rsid w:val="00BC0914"/>
    <w:rsid w:val="00BC1D76"/>
    <w:rsid w:val="00BC1F69"/>
    <w:rsid w:val="00BC20D9"/>
    <w:rsid w:val="00BC2422"/>
    <w:rsid w:val="00BC2503"/>
    <w:rsid w:val="00BC2673"/>
    <w:rsid w:val="00BC290E"/>
    <w:rsid w:val="00BC2D0C"/>
    <w:rsid w:val="00BC2E16"/>
    <w:rsid w:val="00BC35A2"/>
    <w:rsid w:val="00BC3840"/>
    <w:rsid w:val="00BC3DB8"/>
    <w:rsid w:val="00BC42FA"/>
    <w:rsid w:val="00BC46CF"/>
    <w:rsid w:val="00BC47C6"/>
    <w:rsid w:val="00BC48A8"/>
    <w:rsid w:val="00BC49EF"/>
    <w:rsid w:val="00BC5AF9"/>
    <w:rsid w:val="00BC5C16"/>
    <w:rsid w:val="00BC5E44"/>
    <w:rsid w:val="00BC60EF"/>
    <w:rsid w:val="00BC6693"/>
    <w:rsid w:val="00BC6763"/>
    <w:rsid w:val="00BC689E"/>
    <w:rsid w:val="00BC79D4"/>
    <w:rsid w:val="00BD075A"/>
    <w:rsid w:val="00BD09BA"/>
    <w:rsid w:val="00BD0A21"/>
    <w:rsid w:val="00BD0E7B"/>
    <w:rsid w:val="00BD0EDB"/>
    <w:rsid w:val="00BD1622"/>
    <w:rsid w:val="00BD2B35"/>
    <w:rsid w:val="00BD34C0"/>
    <w:rsid w:val="00BD354F"/>
    <w:rsid w:val="00BD35BB"/>
    <w:rsid w:val="00BD35C6"/>
    <w:rsid w:val="00BD3748"/>
    <w:rsid w:val="00BD4585"/>
    <w:rsid w:val="00BD4607"/>
    <w:rsid w:val="00BD4D53"/>
    <w:rsid w:val="00BD5106"/>
    <w:rsid w:val="00BD529A"/>
    <w:rsid w:val="00BD55E1"/>
    <w:rsid w:val="00BD5AEA"/>
    <w:rsid w:val="00BD5F7C"/>
    <w:rsid w:val="00BD640E"/>
    <w:rsid w:val="00BD6EAD"/>
    <w:rsid w:val="00BD6FC0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10BA"/>
    <w:rsid w:val="00BE137E"/>
    <w:rsid w:val="00BE19B0"/>
    <w:rsid w:val="00BE25D2"/>
    <w:rsid w:val="00BE36E1"/>
    <w:rsid w:val="00BE3A08"/>
    <w:rsid w:val="00BE409E"/>
    <w:rsid w:val="00BE43C0"/>
    <w:rsid w:val="00BE44F3"/>
    <w:rsid w:val="00BE4A8B"/>
    <w:rsid w:val="00BE4B7E"/>
    <w:rsid w:val="00BE4C08"/>
    <w:rsid w:val="00BE4FFD"/>
    <w:rsid w:val="00BE507C"/>
    <w:rsid w:val="00BE53A5"/>
    <w:rsid w:val="00BE54D5"/>
    <w:rsid w:val="00BE5586"/>
    <w:rsid w:val="00BE57ED"/>
    <w:rsid w:val="00BE5B27"/>
    <w:rsid w:val="00BE5E09"/>
    <w:rsid w:val="00BE5E93"/>
    <w:rsid w:val="00BE62A6"/>
    <w:rsid w:val="00BE62F3"/>
    <w:rsid w:val="00BE68CB"/>
    <w:rsid w:val="00BE6A77"/>
    <w:rsid w:val="00BE6FF8"/>
    <w:rsid w:val="00BE702F"/>
    <w:rsid w:val="00BE79A6"/>
    <w:rsid w:val="00BF01DF"/>
    <w:rsid w:val="00BF032A"/>
    <w:rsid w:val="00BF0BA8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4D8E"/>
    <w:rsid w:val="00BF6D60"/>
    <w:rsid w:val="00BF7377"/>
    <w:rsid w:val="00BF7785"/>
    <w:rsid w:val="00C00370"/>
    <w:rsid w:val="00C004CD"/>
    <w:rsid w:val="00C0057C"/>
    <w:rsid w:val="00C00927"/>
    <w:rsid w:val="00C00DA3"/>
    <w:rsid w:val="00C00DB9"/>
    <w:rsid w:val="00C00F18"/>
    <w:rsid w:val="00C00FCB"/>
    <w:rsid w:val="00C01167"/>
    <w:rsid w:val="00C01578"/>
    <w:rsid w:val="00C024C9"/>
    <w:rsid w:val="00C02696"/>
    <w:rsid w:val="00C02B62"/>
    <w:rsid w:val="00C02BCA"/>
    <w:rsid w:val="00C03759"/>
    <w:rsid w:val="00C04999"/>
    <w:rsid w:val="00C04B5D"/>
    <w:rsid w:val="00C04DC4"/>
    <w:rsid w:val="00C04F87"/>
    <w:rsid w:val="00C0531F"/>
    <w:rsid w:val="00C05DFF"/>
    <w:rsid w:val="00C0679C"/>
    <w:rsid w:val="00C07324"/>
    <w:rsid w:val="00C07789"/>
    <w:rsid w:val="00C07812"/>
    <w:rsid w:val="00C0787F"/>
    <w:rsid w:val="00C07A37"/>
    <w:rsid w:val="00C07EAB"/>
    <w:rsid w:val="00C1093B"/>
    <w:rsid w:val="00C10EA1"/>
    <w:rsid w:val="00C115D4"/>
    <w:rsid w:val="00C11607"/>
    <w:rsid w:val="00C11C42"/>
    <w:rsid w:val="00C11D3C"/>
    <w:rsid w:val="00C11E14"/>
    <w:rsid w:val="00C11FB8"/>
    <w:rsid w:val="00C12210"/>
    <w:rsid w:val="00C12DC1"/>
    <w:rsid w:val="00C13134"/>
    <w:rsid w:val="00C13CA8"/>
    <w:rsid w:val="00C13D43"/>
    <w:rsid w:val="00C145BA"/>
    <w:rsid w:val="00C14AF1"/>
    <w:rsid w:val="00C1531C"/>
    <w:rsid w:val="00C1542D"/>
    <w:rsid w:val="00C154E9"/>
    <w:rsid w:val="00C157C9"/>
    <w:rsid w:val="00C15964"/>
    <w:rsid w:val="00C15C21"/>
    <w:rsid w:val="00C16743"/>
    <w:rsid w:val="00C168B1"/>
    <w:rsid w:val="00C16F1C"/>
    <w:rsid w:val="00C16F6F"/>
    <w:rsid w:val="00C17125"/>
    <w:rsid w:val="00C17B7F"/>
    <w:rsid w:val="00C17CB3"/>
    <w:rsid w:val="00C20188"/>
    <w:rsid w:val="00C203F4"/>
    <w:rsid w:val="00C208E1"/>
    <w:rsid w:val="00C208FE"/>
    <w:rsid w:val="00C20B34"/>
    <w:rsid w:val="00C20E48"/>
    <w:rsid w:val="00C211B9"/>
    <w:rsid w:val="00C21247"/>
    <w:rsid w:val="00C213A2"/>
    <w:rsid w:val="00C21772"/>
    <w:rsid w:val="00C21972"/>
    <w:rsid w:val="00C21BCB"/>
    <w:rsid w:val="00C21E1E"/>
    <w:rsid w:val="00C221F1"/>
    <w:rsid w:val="00C222EF"/>
    <w:rsid w:val="00C226C7"/>
    <w:rsid w:val="00C23287"/>
    <w:rsid w:val="00C23671"/>
    <w:rsid w:val="00C2388A"/>
    <w:rsid w:val="00C24116"/>
    <w:rsid w:val="00C24655"/>
    <w:rsid w:val="00C24A80"/>
    <w:rsid w:val="00C24B57"/>
    <w:rsid w:val="00C24EF5"/>
    <w:rsid w:val="00C258B1"/>
    <w:rsid w:val="00C25EE4"/>
    <w:rsid w:val="00C2642D"/>
    <w:rsid w:val="00C2657B"/>
    <w:rsid w:val="00C266A8"/>
    <w:rsid w:val="00C26A79"/>
    <w:rsid w:val="00C272D4"/>
    <w:rsid w:val="00C2737B"/>
    <w:rsid w:val="00C274CE"/>
    <w:rsid w:val="00C27700"/>
    <w:rsid w:val="00C2796B"/>
    <w:rsid w:val="00C3000D"/>
    <w:rsid w:val="00C30514"/>
    <w:rsid w:val="00C30783"/>
    <w:rsid w:val="00C31B7C"/>
    <w:rsid w:val="00C31E81"/>
    <w:rsid w:val="00C31F32"/>
    <w:rsid w:val="00C320B6"/>
    <w:rsid w:val="00C3210E"/>
    <w:rsid w:val="00C321BB"/>
    <w:rsid w:val="00C32B13"/>
    <w:rsid w:val="00C32B63"/>
    <w:rsid w:val="00C32D74"/>
    <w:rsid w:val="00C33C03"/>
    <w:rsid w:val="00C34562"/>
    <w:rsid w:val="00C34C2A"/>
    <w:rsid w:val="00C352DE"/>
    <w:rsid w:val="00C35712"/>
    <w:rsid w:val="00C359A9"/>
    <w:rsid w:val="00C35B2E"/>
    <w:rsid w:val="00C35E9D"/>
    <w:rsid w:val="00C3616B"/>
    <w:rsid w:val="00C3695F"/>
    <w:rsid w:val="00C36A36"/>
    <w:rsid w:val="00C36E47"/>
    <w:rsid w:val="00C3702A"/>
    <w:rsid w:val="00C379ED"/>
    <w:rsid w:val="00C37F2D"/>
    <w:rsid w:val="00C4008E"/>
    <w:rsid w:val="00C409B4"/>
    <w:rsid w:val="00C4165D"/>
    <w:rsid w:val="00C41B55"/>
    <w:rsid w:val="00C41D36"/>
    <w:rsid w:val="00C41FF8"/>
    <w:rsid w:val="00C4215A"/>
    <w:rsid w:val="00C42318"/>
    <w:rsid w:val="00C4236C"/>
    <w:rsid w:val="00C423A4"/>
    <w:rsid w:val="00C4294C"/>
    <w:rsid w:val="00C42C22"/>
    <w:rsid w:val="00C43037"/>
    <w:rsid w:val="00C43461"/>
    <w:rsid w:val="00C43ECD"/>
    <w:rsid w:val="00C4420E"/>
    <w:rsid w:val="00C445D0"/>
    <w:rsid w:val="00C44899"/>
    <w:rsid w:val="00C44ED1"/>
    <w:rsid w:val="00C450B3"/>
    <w:rsid w:val="00C463AE"/>
    <w:rsid w:val="00C465DC"/>
    <w:rsid w:val="00C467B3"/>
    <w:rsid w:val="00C46909"/>
    <w:rsid w:val="00C46AD4"/>
    <w:rsid w:val="00C46C11"/>
    <w:rsid w:val="00C46C6C"/>
    <w:rsid w:val="00C46E90"/>
    <w:rsid w:val="00C46F3D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D3E"/>
    <w:rsid w:val="00C51F50"/>
    <w:rsid w:val="00C52CA6"/>
    <w:rsid w:val="00C52EB1"/>
    <w:rsid w:val="00C53F2B"/>
    <w:rsid w:val="00C54509"/>
    <w:rsid w:val="00C54CE2"/>
    <w:rsid w:val="00C54E85"/>
    <w:rsid w:val="00C54EA0"/>
    <w:rsid w:val="00C55272"/>
    <w:rsid w:val="00C554BD"/>
    <w:rsid w:val="00C562E1"/>
    <w:rsid w:val="00C56E31"/>
    <w:rsid w:val="00C5725B"/>
    <w:rsid w:val="00C573BA"/>
    <w:rsid w:val="00C577EA"/>
    <w:rsid w:val="00C57958"/>
    <w:rsid w:val="00C57A8B"/>
    <w:rsid w:val="00C57B09"/>
    <w:rsid w:val="00C602B8"/>
    <w:rsid w:val="00C602F7"/>
    <w:rsid w:val="00C60335"/>
    <w:rsid w:val="00C605C4"/>
    <w:rsid w:val="00C606AC"/>
    <w:rsid w:val="00C607D9"/>
    <w:rsid w:val="00C609FF"/>
    <w:rsid w:val="00C60A1C"/>
    <w:rsid w:val="00C6111E"/>
    <w:rsid w:val="00C6158E"/>
    <w:rsid w:val="00C61792"/>
    <w:rsid w:val="00C6194C"/>
    <w:rsid w:val="00C61EDD"/>
    <w:rsid w:val="00C6225C"/>
    <w:rsid w:val="00C62593"/>
    <w:rsid w:val="00C63E9B"/>
    <w:rsid w:val="00C65023"/>
    <w:rsid w:val="00C65406"/>
    <w:rsid w:val="00C655FF"/>
    <w:rsid w:val="00C65AC7"/>
    <w:rsid w:val="00C65BA6"/>
    <w:rsid w:val="00C65CFC"/>
    <w:rsid w:val="00C662EF"/>
    <w:rsid w:val="00C664B1"/>
    <w:rsid w:val="00C66753"/>
    <w:rsid w:val="00C66D44"/>
    <w:rsid w:val="00C673BD"/>
    <w:rsid w:val="00C679CE"/>
    <w:rsid w:val="00C67AA3"/>
    <w:rsid w:val="00C67B70"/>
    <w:rsid w:val="00C67D68"/>
    <w:rsid w:val="00C67EE4"/>
    <w:rsid w:val="00C70130"/>
    <w:rsid w:val="00C70202"/>
    <w:rsid w:val="00C70986"/>
    <w:rsid w:val="00C7258B"/>
    <w:rsid w:val="00C72722"/>
    <w:rsid w:val="00C7293E"/>
    <w:rsid w:val="00C72CA3"/>
    <w:rsid w:val="00C730B4"/>
    <w:rsid w:val="00C734D0"/>
    <w:rsid w:val="00C73A5B"/>
    <w:rsid w:val="00C74449"/>
    <w:rsid w:val="00C74A06"/>
    <w:rsid w:val="00C74ECF"/>
    <w:rsid w:val="00C757FD"/>
    <w:rsid w:val="00C75AC6"/>
    <w:rsid w:val="00C76A03"/>
    <w:rsid w:val="00C76D90"/>
    <w:rsid w:val="00C77731"/>
    <w:rsid w:val="00C800A7"/>
    <w:rsid w:val="00C8061A"/>
    <w:rsid w:val="00C80683"/>
    <w:rsid w:val="00C80A77"/>
    <w:rsid w:val="00C81824"/>
    <w:rsid w:val="00C81A5D"/>
    <w:rsid w:val="00C81E94"/>
    <w:rsid w:val="00C820FF"/>
    <w:rsid w:val="00C8215B"/>
    <w:rsid w:val="00C821A5"/>
    <w:rsid w:val="00C824BA"/>
    <w:rsid w:val="00C82579"/>
    <w:rsid w:val="00C82771"/>
    <w:rsid w:val="00C82914"/>
    <w:rsid w:val="00C82B0B"/>
    <w:rsid w:val="00C82E5F"/>
    <w:rsid w:val="00C83180"/>
    <w:rsid w:val="00C83611"/>
    <w:rsid w:val="00C84138"/>
    <w:rsid w:val="00C84EDF"/>
    <w:rsid w:val="00C8516E"/>
    <w:rsid w:val="00C8548E"/>
    <w:rsid w:val="00C856F7"/>
    <w:rsid w:val="00C85B84"/>
    <w:rsid w:val="00C85CAD"/>
    <w:rsid w:val="00C86031"/>
    <w:rsid w:val="00C86069"/>
    <w:rsid w:val="00C861ED"/>
    <w:rsid w:val="00C86F27"/>
    <w:rsid w:val="00C87057"/>
    <w:rsid w:val="00C87318"/>
    <w:rsid w:val="00C87480"/>
    <w:rsid w:val="00C8776C"/>
    <w:rsid w:val="00C87AF6"/>
    <w:rsid w:val="00C87CAA"/>
    <w:rsid w:val="00C91769"/>
    <w:rsid w:val="00C92271"/>
    <w:rsid w:val="00C9230C"/>
    <w:rsid w:val="00C929C8"/>
    <w:rsid w:val="00C92BB3"/>
    <w:rsid w:val="00C9436B"/>
    <w:rsid w:val="00C943A7"/>
    <w:rsid w:val="00C947DC"/>
    <w:rsid w:val="00C94E00"/>
    <w:rsid w:val="00C95637"/>
    <w:rsid w:val="00C95DFF"/>
    <w:rsid w:val="00C96785"/>
    <w:rsid w:val="00C96816"/>
    <w:rsid w:val="00C97627"/>
    <w:rsid w:val="00C9765B"/>
    <w:rsid w:val="00C97AD2"/>
    <w:rsid w:val="00C97B38"/>
    <w:rsid w:val="00C97CF9"/>
    <w:rsid w:val="00CA0A11"/>
    <w:rsid w:val="00CA0B6E"/>
    <w:rsid w:val="00CA1962"/>
    <w:rsid w:val="00CA1B2A"/>
    <w:rsid w:val="00CA1DAD"/>
    <w:rsid w:val="00CA2430"/>
    <w:rsid w:val="00CA309B"/>
    <w:rsid w:val="00CA3358"/>
    <w:rsid w:val="00CA36EB"/>
    <w:rsid w:val="00CA37EF"/>
    <w:rsid w:val="00CA434D"/>
    <w:rsid w:val="00CA4678"/>
    <w:rsid w:val="00CA4F66"/>
    <w:rsid w:val="00CA512C"/>
    <w:rsid w:val="00CA54E1"/>
    <w:rsid w:val="00CA5BD7"/>
    <w:rsid w:val="00CA5DBE"/>
    <w:rsid w:val="00CA5F42"/>
    <w:rsid w:val="00CA61D2"/>
    <w:rsid w:val="00CA648A"/>
    <w:rsid w:val="00CA6D13"/>
    <w:rsid w:val="00CA6D3D"/>
    <w:rsid w:val="00CA6D78"/>
    <w:rsid w:val="00CA6F62"/>
    <w:rsid w:val="00CA722D"/>
    <w:rsid w:val="00CA7ABD"/>
    <w:rsid w:val="00CA7BEA"/>
    <w:rsid w:val="00CA7EC6"/>
    <w:rsid w:val="00CB0105"/>
    <w:rsid w:val="00CB0922"/>
    <w:rsid w:val="00CB09B9"/>
    <w:rsid w:val="00CB1694"/>
    <w:rsid w:val="00CB1958"/>
    <w:rsid w:val="00CB19F3"/>
    <w:rsid w:val="00CB1DAB"/>
    <w:rsid w:val="00CB1F34"/>
    <w:rsid w:val="00CB2112"/>
    <w:rsid w:val="00CB2212"/>
    <w:rsid w:val="00CB28C5"/>
    <w:rsid w:val="00CB2DAE"/>
    <w:rsid w:val="00CB2F04"/>
    <w:rsid w:val="00CB3A6B"/>
    <w:rsid w:val="00CB3AD0"/>
    <w:rsid w:val="00CB3ADD"/>
    <w:rsid w:val="00CB3D19"/>
    <w:rsid w:val="00CB41E6"/>
    <w:rsid w:val="00CB439E"/>
    <w:rsid w:val="00CB5230"/>
    <w:rsid w:val="00CB55B0"/>
    <w:rsid w:val="00CB5761"/>
    <w:rsid w:val="00CB5773"/>
    <w:rsid w:val="00CB5B65"/>
    <w:rsid w:val="00CB634D"/>
    <w:rsid w:val="00CB672C"/>
    <w:rsid w:val="00CB67BB"/>
    <w:rsid w:val="00CB6821"/>
    <w:rsid w:val="00CB6C6F"/>
    <w:rsid w:val="00CB6E54"/>
    <w:rsid w:val="00CB7010"/>
    <w:rsid w:val="00CB72A3"/>
    <w:rsid w:val="00CB7CB0"/>
    <w:rsid w:val="00CB7FB9"/>
    <w:rsid w:val="00CB7FC7"/>
    <w:rsid w:val="00CC009A"/>
    <w:rsid w:val="00CC01D6"/>
    <w:rsid w:val="00CC05E8"/>
    <w:rsid w:val="00CC091A"/>
    <w:rsid w:val="00CC09A7"/>
    <w:rsid w:val="00CC09B0"/>
    <w:rsid w:val="00CC0D12"/>
    <w:rsid w:val="00CC1299"/>
    <w:rsid w:val="00CC151B"/>
    <w:rsid w:val="00CC155A"/>
    <w:rsid w:val="00CC188A"/>
    <w:rsid w:val="00CC18B4"/>
    <w:rsid w:val="00CC1962"/>
    <w:rsid w:val="00CC1C6D"/>
    <w:rsid w:val="00CC2197"/>
    <w:rsid w:val="00CC2462"/>
    <w:rsid w:val="00CC27FB"/>
    <w:rsid w:val="00CC2F95"/>
    <w:rsid w:val="00CC36F6"/>
    <w:rsid w:val="00CC3CF3"/>
    <w:rsid w:val="00CC3D12"/>
    <w:rsid w:val="00CC3FC5"/>
    <w:rsid w:val="00CC4C7F"/>
    <w:rsid w:val="00CC5267"/>
    <w:rsid w:val="00CC52D7"/>
    <w:rsid w:val="00CC5B49"/>
    <w:rsid w:val="00CC60D0"/>
    <w:rsid w:val="00CC6FF1"/>
    <w:rsid w:val="00CC700A"/>
    <w:rsid w:val="00CC705D"/>
    <w:rsid w:val="00CC72B6"/>
    <w:rsid w:val="00CC74F5"/>
    <w:rsid w:val="00CC76AD"/>
    <w:rsid w:val="00CC7748"/>
    <w:rsid w:val="00CC7A08"/>
    <w:rsid w:val="00CC7D91"/>
    <w:rsid w:val="00CD030A"/>
    <w:rsid w:val="00CD0471"/>
    <w:rsid w:val="00CD09C6"/>
    <w:rsid w:val="00CD0A0F"/>
    <w:rsid w:val="00CD0D78"/>
    <w:rsid w:val="00CD18A2"/>
    <w:rsid w:val="00CD305C"/>
    <w:rsid w:val="00CD30D1"/>
    <w:rsid w:val="00CD35EF"/>
    <w:rsid w:val="00CD3B5E"/>
    <w:rsid w:val="00CD3C5B"/>
    <w:rsid w:val="00CD3E49"/>
    <w:rsid w:val="00CD4145"/>
    <w:rsid w:val="00CD47FB"/>
    <w:rsid w:val="00CD48E0"/>
    <w:rsid w:val="00CD5504"/>
    <w:rsid w:val="00CD572D"/>
    <w:rsid w:val="00CD577A"/>
    <w:rsid w:val="00CD586A"/>
    <w:rsid w:val="00CD5D18"/>
    <w:rsid w:val="00CD5E5A"/>
    <w:rsid w:val="00CD5E8A"/>
    <w:rsid w:val="00CD5F4A"/>
    <w:rsid w:val="00CD6049"/>
    <w:rsid w:val="00CD6482"/>
    <w:rsid w:val="00CD6746"/>
    <w:rsid w:val="00CD785E"/>
    <w:rsid w:val="00CD7F4D"/>
    <w:rsid w:val="00CE00CD"/>
    <w:rsid w:val="00CE02D1"/>
    <w:rsid w:val="00CE08D3"/>
    <w:rsid w:val="00CE0A9A"/>
    <w:rsid w:val="00CE0CDF"/>
    <w:rsid w:val="00CE0E22"/>
    <w:rsid w:val="00CE0FC6"/>
    <w:rsid w:val="00CE1267"/>
    <w:rsid w:val="00CE1A4A"/>
    <w:rsid w:val="00CE1B77"/>
    <w:rsid w:val="00CE1E03"/>
    <w:rsid w:val="00CE3229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3F7"/>
    <w:rsid w:val="00CE64AB"/>
    <w:rsid w:val="00CE6623"/>
    <w:rsid w:val="00CE699F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1DA4"/>
    <w:rsid w:val="00CF21EF"/>
    <w:rsid w:val="00CF2D97"/>
    <w:rsid w:val="00CF2EC6"/>
    <w:rsid w:val="00CF31A0"/>
    <w:rsid w:val="00CF327E"/>
    <w:rsid w:val="00CF3B86"/>
    <w:rsid w:val="00CF3B97"/>
    <w:rsid w:val="00CF3F77"/>
    <w:rsid w:val="00CF40B1"/>
    <w:rsid w:val="00CF4148"/>
    <w:rsid w:val="00CF5358"/>
    <w:rsid w:val="00CF57F4"/>
    <w:rsid w:val="00CF5A20"/>
    <w:rsid w:val="00CF5C48"/>
    <w:rsid w:val="00CF5E94"/>
    <w:rsid w:val="00CF6498"/>
    <w:rsid w:val="00CF654D"/>
    <w:rsid w:val="00CF6F3E"/>
    <w:rsid w:val="00CF7203"/>
    <w:rsid w:val="00CF743D"/>
    <w:rsid w:val="00D0045F"/>
    <w:rsid w:val="00D00675"/>
    <w:rsid w:val="00D0120C"/>
    <w:rsid w:val="00D01363"/>
    <w:rsid w:val="00D01473"/>
    <w:rsid w:val="00D014F5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1F4"/>
    <w:rsid w:val="00D039FD"/>
    <w:rsid w:val="00D0412E"/>
    <w:rsid w:val="00D04E19"/>
    <w:rsid w:val="00D05571"/>
    <w:rsid w:val="00D05A5C"/>
    <w:rsid w:val="00D05CC2"/>
    <w:rsid w:val="00D05DE4"/>
    <w:rsid w:val="00D0604F"/>
    <w:rsid w:val="00D062FB"/>
    <w:rsid w:val="00D06386"/>
    <w:rsid w:val="00D067BB"/>
    <w:rsid w:val="00D06852"/>
    <w:rsid w:val="00D0694A"/>
    <w:rsid w:val="00D06B5B"/>
    <w:rsid w:val="00D06C3B"/>
    <w:rsid w:val="00D06E70"/>
    <w:rsid w:val="00D06E98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CD2"/>
    <w:rsid w:val="00D12FFA"/>
    <w:rsid w:val="00D13102"/>
    <w:rsid w:val="00D13744"/>
    <w:rsid w:val="00D13A3A"/>
    <w:rsid w:val="00D141BD"/>
    <w:rsid w:val="00D14275"/>
    <w:rsid w:val="00D1447D"/>
    <w:rsid w:val="00D145A2"/>
    <w:rsid w:val="00D1496A"/>
    <w:rsid w:val="00D14ECB"/>
    <w:rsid w:val="00D14F65"/>
    <w:rsid w:val="00D15529"/>
    <w:rsid w:val="00D15726"/>
    <w:rsid w:val="00D159EA"/>
    <w:rsid w:val="00D15F52"/>
    <w:rsid w:val="00D16088"/>
    <w:rsid w:val="00D16136"/>
    <w:rsid w:val="00D162F7"/>
    <w:rsid w:val="00D1703F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77C"/>
    <w:rsid w:val="00D20E9D"/>
    <w:rsid w:val="00D2100B"/>
    <w:rsid w:val="00D2112B"/>
    <w:rsid w:val="00D212AF"/>
    <w:rsid w:val="00D21497"/>
    <w:rsid w:val="00D21518"/>
    <w:rsid w:val="00D2155C"/>
    <w:rsid w:val="00D21A76"/>
    <w:rsid w:val="00D21D42"/>
    <w:rsid w:val="00D21EDA"/>
    <w:rsid w:val="00D221A1"/>
    <w:rsid w:val="00D22958"/>
    <w:rsid w:val="00D22A50"/>
    <w:rsid w:val="00D23969"/>
    <w:rsid w:val="00D23AA3"/>
    <w:rsid w:val="00D23F3D"/>
    <w:rsid w:val="00D242D9"/>
    <w:rsid w:val="00D24B65"/>
    <w:rsid w:val="00D24D7B"/>
    <w:rsid w:val="00D252ED"/>
    <w:rsid w:val="00D25DB7"/>
    <w:rsid w:val="00D26663"/>
    <w:rsid w:val="00D26AF1"/>
    <w:rsid w:val="00D27C84"/>
    <w:rsid w:val="00D27C97"/>
    <w:rsid w:val="00D27FFA"/>
    <w:rsid w:val="00D30008"/>
    <w:rsid w:val="00D30825"/>
    <w:rsid w:val="00D30A4D"/>
    <w:rsid w:val="00D30A9D"/>
    <w:rsid w:val="00D30B25"/>
    <w:rsid w:val="00D30D28"/>
    <w:rsid w:val="00D31041"/>
    <w:rsid w:val="00D317C7"/>
    <w:rsid w:val="00D318AF"/>
    <w:rsid w:val="00D3205F"/>
    <w:rsid w:val="00D32288"/>
    <w:rsid w:val="00D3257F"/>
    <w:rsid w:val="00D3277C"/>
    <w:rsid w:val="00D328AB"/>
    <w:rsid w:val="00D32B20"/>
    <w:rsid w:val="00D32B3C"/>
    <w:rsid w:val="00D32EC2"/>
    <w:rsid w:val="00D32F0F"/>
    <w:rsid w:val="00D32F9E"/>
    <w:rsid w:val="00D33139"/>
    <w:rsid w:val="00D3349B"/>
    <w:rsid w:val="00D33821"/>
    <w:rsid w:val="00D3421F"/>
    <w:rsid w:val="00D34602"/>
    <w:rsid w:val="00D34D45"/>
    <w:rsid w:val="00D35DF7"/>
    <w:rsid w:val="00D360B4"/>
    <w:rsid w:val="00D36845"/>
    <w:rsid w:val="00D36B50"/>
    <w:rsid w:val="00D36FF1"/>
    <w:rsid w:val="00D37A8E"/>
    <w:rsid w:val="00D4001F"/>
    <w:rsid w:val="00D406EB"/>
    <w:rsid w:val="00D40737"/>
    <w:rsid w:val="00D40FAF"/>
    <w:rsid w:val="00D41485"/>
    <w:rsid w:val="00D4214F"/>
    <w:rsid w:val="00D4223E"/>
    <w:rsid w:val="00D4259E"/>
    <w:rsid w:val="00D425A9"/>
    <w:rsid w:val="00D4265A"/>
    <w:rsid w:val="00D4272C"/>
    <w:rsid w:val="00D42F28"/>
    <w:rsid w:val="00D4385C"/>
    <w:rsid w:val="00D4394A"/>
    <w:rsid w:val="00D442CE"/>
    <w:rsid w:val="00D444F2"/>
    <w:rsid w:val="00D449E4"/>
    <w:rsid w:val="00D44B0B"/>
    <w:rsid w:val="00D4525A"/>
    <w:rsid w:val="00D45736"/>
    <w:rsid w:val="00D45AB1"/>
    <w:rsid w:val="00D45B28"/>
    <w:rsid w:val="00D4604C"/>
    <w:rsid w:val="00D46F55"/>
    <w:rsid w:val="00D46F86"/>
    <w:rsid w:val="00D47328"/>
    <w:rsid w:val="00D505B1"/>
    <w:rsid w:val="00D50A54"/>
    <w:rsid w:val="00D5126C"/>
    <w:rsid w:val="00D51A6E"/>
    <w:rsid w:val="00D51E70"/>
    <w:rsid w:val="00D5340A"/>
    <w:rsid w:val="00D536DC"/>
    <w:rsid w:val="00D5392D"/>
    <w:rsid w:val="00D54622"/>
    <w:rsid w:val="00D54833"/>
    <w:rsid w:val="00D54D08"/>
    <w:rsid w:val="00D5535C"/>
    <w:rsid w:val="00D5541B"/>
    <w:rsid w:val="00D5564A"/>
    <w:rsid w:val="00D55683"/>
    <w:rsid w:val="00D55E45"/>
    <w:rsid w:val="00D55F85"/>
    <w:rsid w:val="00D56793"/>
    <w:rsid w:val="00D5740A"/>
    <w:rsid w:val="00D57547"/>
    <w:rsid w:val="00D5757A"/>
    <w:rsid w:val="00D577B0"/>
    <w:rsid w:val="00D57A15"/>
    <w:rsid w:val="00D602DA"/>
    <w:rsid w:val="00D60A11"/>
    <w:rsid w:val="00D60FF7"/>
    <w:rsid w:val="00D610C8"/>
    <w:rsid w:val="00D61621"/>
    <w:rsid w:val="00D61D90"/>
    <w:rsid w:val="00D621E3"/>
    <w:rsid w:val="00D622B9"/>
    <w:rsid w:val="00D62C8E"/>
    <w:rsid w:val="00D6485A"/>
    <w:rsid w:val="00D6492E"/>
    <w:rsid w:val="00D64CEA"/>
    <w:rsid w:val="00D64DA8"/>
    <w:rsid w:val="00D66395"/>
    <w:rsid w:val="00D66675"/>
    <w:rsid w:val="00D66CB7"/>
    <w:rsid w:val="00D66E73"/>
    <w:rsid w:val="00D67602"/>
    <w:rsid w:val="00D67757"/>
    <w:rsid w:val="00D6781E"/>
    <w:rsid w:val="00D67A31"/>
    <w:rsid w:val="00D67C11"/>
    <w:rsid w:val="00D67CEA"/>
    <w:rsid w:val="00D702CB"/>
    <w:rsid w:val="00D70532"/>
    <w:rsid w:val="00D7062A"/>
    <w:rsid w:val="00D71445"/>
    <w:rsid w:val="00D7152D"/>
    <w:rsid w:val="00D7181F"/>
    <w:rsid w:val="00D71A90"/>
    <w:rsid w:val="00D71AFE"/>
    <w:rsid w:val="00D71CE6"/>
    <w:rsid w:val="00D7205D"/>
    <w:rsid w:val="00D720F6"/>
    <w:rsid w:val="00D721AE"/>
    <w:rsid w:val="00D724D0"/>
    <w:rsid w:val="00D72656"/>
    <w:rsid w:val="00D726A3"/>
    <w:rsid w:val="00D728B5"/>
    <w:rsid w:val="00D7293C"/>
    <w:rsid w:val="00D72AAB"/>
    <w:rsid w:val="00D72C0D"/>
    <w:rsid w:val="00D73236"/>
    <w:rsid w:val="00D73885"/>
    <w:rsid w:val="00D73A1F"/>
    <w:rsid w:val="00D73E16"/>
    <w:rsid w:val="00D74437"/>
    <w:rsid w:val="00D7503B"/>
    <w:rsid w:val="00D7571F"/>
    <w:rsid w:val="00D75757"/>
    <w:rsid w:val="00D758DD"/>
    <w:rsid w:val="00D763C5"/>
    <w:rsid w:val="00D765C0"/>
    <w:rsid w:val="00D7678E"/>
    <w:rsid w:val="00D76975"/>
    <w:rsid w:val="00D76E65"/>
    <w:rsid w:val="00D77263"/>
    <w:rsid w:val="00D77305"/>
    <w:rsid w:val="00D77728"/>
    <w:rsid w:val="00D77C7E"/>
    <w:rsid w:val="00D77EA8"/>
    <w:rsid w:val="00D801BE"/>
    <w:rsid w:val="00D8039A"/>
    <w:rsid w:val="00D8054E"/>
    <w:rsid w:val="00D8069E"/>
    <w:rsid w:val="00D80802"/>
    <w:rsid w:val="00D8093A"/>
    <w:rsid w:val="00D80DA8"/>
    <w:rsid w:val="00D81022"/>
    <w:rsid w:val="00D8103A"/>
    <w:rsid w:val="00D81067"/>
    <w:rsid w:val="00D81242"/>
    <w:rsid w:val="00D81771"/>
    <w:rsid w:val="00D81C52"/>
    <w:rsid w:val="00D82589"/>
    <w:rsid w:val="00D8298A"/>
    <w:rsid w:val="00D837F3"/>
    <w:rsid w:val="00D83A0F"/>
    <w:rsid w:val="00D83A6E"/>
    <w:rsid w:val="00D843F9"/>
    <w:rsid w:val="00D84979"/>
    <w:rsid w:val="00D84D15"/>
    <w:rsid w:val="00D84FC3"/>
    <w:rsid w:val="00D851F4"/>
    <w:rsid w:val="00D8531B"/>
    <w:rsid w:val="00D85907"/>
    <w:rsid w:val="00D85AC2"/>
    <w:rsid w:val="00D85DE0"/>
    <w:rsid w:val="00D85E62"/>
    <w:rsid w:val="00D85FA9"/>
    <w:rsid w:val="00D860FA"/>
    <w:rsid w:val="00D86455"/>
    <w:rsid w:val="00D864FE"/>
    <w:rsid w:val="00D866A4"/>
    <w:rsid w:val="00D86AF3"/>
    <w:rsid w:val="00D86EE2"/>
    <w:rsid w:val="00D86F11"/>
    <w:rsid w:val="00D8705B"/>
    <w:rsid w:val="00D8734C"/>
    <w:rsid w:val="00D875B5"/>
    <w:rsid w:val="00D87615"/>
    <w:rsid w:val="00D87956"/>
    <w:rsid w:val="00D87BE7"/>
    <w:rsid w:val="00D902DC"/>
    <w:rsid w:val="00D90341"/>
    <w:rsid w:val="00D90531"/>
    <w:rsid w:val="00D90CFD"/>
    <w:rsid w:val="00D915BF"/>
    <w:rsid w:val="00D91754"/>
    <w:rsid w:val="00D9193C"/>
    <w:rsid w:val="00D91B68"/>
    <w:rsid w:val="00D91D11"/>
    <w:rsid w:val="00D91F32"/>
    <w:rsid w:val="00D923A9"/>
    <w:rsid w:val="00D92571"/>
    <w:rsid w:val="00D92954"/>
    <w:rsid w:val="00D929AB"/>
    <w:rsid w:val="00D92A8A"/>
    <w:rsid w:val="00D92BCB"/>
    <w:rsid w:val="00D92FFF"/>
    <w:rsid w:val="00D931FC"/>
    <w:rsid w:val="00D93972"/>
    <w:rsid w:val="00D93F59"/>
    <w:rsid w:val="00D94062"/>
    <w:rsid w:val="00D9435D"/>
    <w:rsid w:val="00D9483C"/>
    <w:rsid w:val="00D94C2A"/>
    <w:rsid w:val="00D95037"/>
    <w:rsid w:val="00D95419"/>
    <w:rsid w:val="00D954D5"/>
    <w:rsid w:val="00D957C8"/>
    <w:rsid w:val="00D95C43"/>
    <w:rsid w:val="00D960E2"/>
    <w:rsid w:val="00D963A1"/>
    <w:rsid w:val="00D96880"/>
    <w:rsid w:val="00D96A22"/>
    <w:rsid w:val="00D9728C"/>
    <w:rsid w:val="00D978B4"/>
    <w:rsid w:val="00D979FB"/>
    <w:rsid w:val="00D97A93"/>
    <w:rsid w:val="00D97A99"/>
    <w:rsid w:val="00D97C78"/>
    <w:rsid w:val="00D97DB4"/>
    <w:rsid w:val="00D97E71"/>
    <w:rsid w:val="00DA143C"/>
    <w:rsid w:val="00DA14BE"/>
    <w:rsid w:val="00DA1B9B"/>
    <w:rsid w:val="00DA1CBE"/>
    <w:rsid w:val="00DA1D7F"/>
    <w:rsid w:val="00DA1E61"/>
    <w:rsid w:val="00DA1F6F"/>
    <w:rsid w:val="00DA2010"/>
    <w:rsid w:val="00DA2A6A"/>
    <w:rsid w:val="00DA2E73"/>
    <w:rsid w:val="00DA3059"/>
    <w:rsid w:val="00DA32E5"/>
    <w:rsid w:val="00DA4032"/>
    <w:rsid w:val="00DA4453"/>
    <w:rsid w:val="00DA4699"/>
    <w:rsid w:val="00DA4B96"/>
    <w:rsid w:val="00DA4F07"/>
    <w:rsid w:val="00DA4F08"/>
    <w:rsid w:val="00DA4F59"/>
    <w:rsid w:val="00DA5036"/>
    <w:rsid w:val="00DA56DD"/>
    <w:rsid w:val="00DA6168"/>
    <w:rsid w:val="00DA6BD2"/>
    <w:rsid w:val="00DA6E80"/>
    <w:rsid w:val="00DA6F89"/>
    <w:rsid w:val="00DA71CB"/>
    <w:rsid w:val="00DA7719"/>
    <w:rsid w:val="00DA7995"/>
    <w:rsid w:val="00DA7BFD"/>
    <w:rsid w:val="00DA7D45"/>
    <w:rsid w:val="00DB0167"/>
    <w:rsid w:val="00DB017A"/>
    <w:rsid w:val="00DB01E5"/>
    <w:rsid w:val="00DB0962"/>
    <w:rsid w:val="00DB110D"/>
    <w:rsid w:val="00DB1188"/>
    <w:rsid w:val="00DB16A4"/>
    <w:rsid w:val="00DB173A"/>
    <w:rsid w:val="00DB1C66"/>
    <w:rsid w:val="00DB1FED"/>
    <w:rsid w:val="00DB3237"/>
    <w:rsid w:val="00DB3275"/>
    <w:rsid w:val="00DB38C5"/>
    <w:rsid w:val="00DB3D2C"/>
    <w:rsid w:val="00DB3D9D"/>
    <w:rsid w:val="00DB3E04"/>
    <w:rsid w:val="00DB3E29"/>
    <w:rsid w:val="00DB3FE4"/>
    <w:rsid w:val="00DB4319"/>
    <w:rsid w:val="00DB4377"/>
    <w:rsid w:val="00DB44B4"/>
    <w:rsid w:val="00DB4743"/>
    <w:rsid w:val="00DB4872"/>
    <w:rsid w:val="00DB4928"/>
    <w:rsid w:val="00DB4A67"/>
    <w:rsid w:val="00DB55AC"/>
    <w:rsid w:val="00DB57E1"/>
    <w:rsid w:val="00DB57EB"/>
    <w:rsid w:val="00DB59E7"/>
    <w:rsid w:val="00DB5D39"/>
    <w:rsid w:val="00DB68A2"/>
    <w:rsid w:val="00DB6989"/>
    <w:rsid w:val="00DB6D81"/>
    <w:rsid w:val="00DB6E5F"/>
    <w:rsid w:val="00DB6FBD"/>
    <w:rsid w:val="00DB722E"/>
    <w:rsid w:val="00DB79AA"/>
    <w:rsid w:val="00DC032A"/>
    <w:rsid w:val="00DC03E8"/>
    <w:rsid w:val="00DC074A"/>
    <w:rsid w:val="00DC0837"/>
    <w:rsid w:val="00DC110A"/>
    <w:rsid w:val="00DC16E3"/>
    <w:rsid w:val="00DC233A"/>
    <w:rsid w:val="00DC296D"/>
    <w:rsid w:val="00DC408B"/>
    <w:rsid w:val="00DC4594"/>
    <w:rsid w:val="00DC592B"/>
    <w:rsid w:val="00DC61C6"/>
    <w:rsid w:val="00DC62C4"/>
    <w:rsid w:val="00DC686E"/>
    <w:rsid w:val="00DC6C66"/>
    <w:rsid w:val="00DC6C98"/>
    <w:rsid w:val="00DC6D86"/>
    <w:rsid w:val="00DC7493"/>
    <w:rsid w:val="00DC77E2"/>
    <w:rsid w:val="00DC7F11"/>
    <w:rsid w:val="00DD00F5"/>
    <w:rsid w:val="00DD0442"/>
    <w:rsid w:val="00DD09A7"/>
    <w:rsid w:val="00DD1008"/>
    <w:rsid w:val="00DD14C6"/>
    <w:rsid w:val="00DD14D2"/>
    <w:rsid w:val="00DD16BF"/>
    <w:rsid w:val="00DD258D"/>
    <w:rsid w:val="00DD263D"/>
    <w:rsid w:val="00DD3090"/>
    <w:rsid w:val="00DD3411"/>
    <w:rsid w:val="00DD3696"/>
    <w:rsid w:val="00DD372E"/>
    <w:rsid w:val="00DD3A26"/>
    <w:rsid w:val="00DD3B08"/>
    <w:rsid w:val="00DD3D68"/>
    <w:rsid w:val="00DD3F7E"/>
    <w:rsid w:val="00DD408F"/>
    <w:rsid w:val="00DD4711"/>
    <w:rsid w:val="00DD524A"/>
    <w:rsid w:val="00DD580F"/>
    <w:rsid w:val="00DD5A58"/>
    <w:rsid w:val="00DD605E"/>
    <w:rsid w:val="00DD674F"/>
    <w:rsid w:val="00DD686D"/>
    <w:rsid w:val="00DD6D69"/>
    <w:rsid w:val="00DD6F9E"/>
    <w:rsid w:val="00DD77D6"/>
    <w:rsid w:val="00DD7818"/>
    <w:rsid w:val="00DD79E8"/>
    <w:rsid w:val="00DD7CD2"/>
    <w:rsid w:val="00DD7E26"/>
    <w:rsid w:val="00DE0127"/>
    <w:rsid w:val="00DE0B62"/>
    <w:rsid w:val="00DE1311"/>
    <w:rsid w:val="00DE1384"/>
    <w:rsid w:val="00DE1624"/>
    <w:rsid w:val="00DE1E0D"/>
    <w:rsid w:val="00DE1F9A"/>
    <w:rsid w:val="00DE2373"/>
    <w:rsid w:val="00DE26A2"/>
    <w:rsid w:val="00DE2A67"/>
    <w:rsid w:val="00DE2AA6"/>
    <w:rsid w:val="00DE2CA4"/>
    <w:rsid w:val="00DE2E6E"/>
    <w:rsid w:val="00DE3599"/>
    <w:rsid w:val="00DE364C"/>
    <w:rsid w:val="00DE3A26"/>
    <w:rsid w:val="00DE3C0C"/>
    <w:rsid w:val="00DE40D7"/>
    <w:rsid w:val="00DE4390"/>
    <w:rsid w:val="00DE491A"/>
    <w:rsid w:val="00DE4AB4"/>
    <w:rsid w:val="00DE54C6"/>
    <w:rsid w:val="00DE5603"/>
    <w:rsid w:val="00DE57EB"/>
    <w:rsid w:val="00DE58F9"/>
    <w:rsid w:val="00DE5EA7"/>
    <w:rsid w:val="00DE6A55"/>
    <w:rsid w:val="00DE6AF2"/>
    <w:rsid w:val="00DE6C08"/>
    <w:rsid w:val="00DE6EF8"/>
    <w:rsid w:val="00DE7103"/>
    <w:rsid w:val="00DF06E6"/>
    <w:rsid w:val="00DF0F37"/>
    <w:rsid w:val="00DF1866"/>
    <w:rsid w:val="00DF205F"/>
    <w:rsid w:val="00DF2412"/>
    <w:rsid w:val="00DF2432"/>
    <w:rsid w:val="00DF2999"/>
    <w:rsid w:val="00DF2F86"/>
    <w:rsid w:val="00DF33E0"/>
    <w:rsid w:val="00DF3E4F"/>
    <w:rsid w:val="00DF407A"/>
    <w:rsid w:val="00DF4457"/>
    <w:rsid w:val="00DF48C1"/>
    <w:rsid w:val="00DF51B3"/>
    <w:rsid w:val="00DF531E"/>
    <w:rsid w:val="00DF56F4"/>
    <w:rsid w:val="00DF58C5"/>
    <w:rsid w:val="00DF5972"/>
    <w:rsid w:val="00DF6214"/>
    <w:rsid w:val="00DF62C1"/>
    <w:rsid w:val="00DF64A7"/>
    <w:rsid w:val="00DF6B1F"/>
    <w:rsid w:val="00DF76C1"/>
    <w:rsid w:val="00DF7713"/>
    <w:rsid w:val="00DF7955"/>
    <w:rsid w:val="00DF7BA0"/>
    <w:rsid w:val="00E000E9"/>
    <w:rsid w:val="00E00380"/>
    <w:rsid w:val="00E0089E"/>
    <w:rsid w:val="00E00D63"/>
    <w:rsid w:val="00E00E3F"/>
    <w:rsid w:val="00E00EB6"/>
    <w:rsid w:val="00E01066"/>
    <w:rsid w:val="00E01D02"/>
    <w:rsid w:val="00E02071"/>
    <w:rsid w:val="00E02164"/>
    <w:rsid w:val="00E021AB"/>
    <w:rsid w:val="00E02773"/>
    <w:rsid w:val="00E0370C"/>
    <w:rsid w:val="00E0392B"/>
    <w:rsid w:val="00E0406D"/>
    <w:rsid w:val="00E041AE"/>
    <w:rsid w:val="00E0431F"/>
    <w:rsid w:val="00E045F7"/>
    <w:rsid w:val="00E051FA"/>
    <w:rsid w:val="00E057AA"/>
    <w:rsid w:val="00E05DCF"/>
    <w:rsid w:val="00E05E19"/>
    <w:rsid w:val="00E05EDF"/>
    <w:rsid w:val="00E05F8E"/>
    <w:rsid w:val="00E06214"/>
    <w:rsid w:val="00E067C1"/>
    <w:rsid w:val="00E068C5"/>
    <w:rsid w:val="00E069E0"/>
    <w:rsid w:val="00E071AA"/>
    <w:rsid w:val="00E074F2"/>
    <w:rsid w:val="00E07769"/>
    <w:rsid w:val="00E07CBC"/>
    <w:rsid w:val="00E07EA6"/>
    <w:rsid w:val="00E1010A"/>
    <w:rsid w:val="00E10285"/>
    <w:rsid w:val="00E10863"/>
    <w:rsid w:val="00E11045"/>
    <w:rsid w:val="00E1109E"/>
    <w:rsid w:val="00E11229"/>
    <w:rsid w:val="00E1125C"/>
    <w:rsid w:val="00E11357"/>
    <w:rsid w:val="00E1140E"/>
    <w:rsid w:val="00E1191E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9FF"/>
    <w:rsid w:val="00E15043"/>
    <w:rsid w:val="00E15091"/>
    <w:rsid w:val="00E15622"/>
    <w:rsid w:val="00E166C0"/>
    <w:rsid w:val="00E1696F"/>
    <w:rsid w:val="00E17267"/>
    <w:rsid w:val="00E17443"/>
    <w:rsid w:val="00E20C83"/>
    <w:rsid w:val="00E20F95"/>
    <w:rsid w:val="00E2165B"/>
    <w:rsid w:val="00E2174F"/>
    <w:rsid w:val="00E218C0"/>
    <w:rsid w:val="00E218CD"/>
    <w:rsid w:val="00E21911"/>
    <w:rsid w:val="00E21F8D"/>
    <w:rsid w:val="00E221FC"/>
    <w:rsid w:val="00E229A0"/>
    <w:rsid w:val="00E229B2"/>
    <w:rsid w:val="00E22ADC"/>
    <w:rsid w:val="00E22B29"/>
    <w:rsid w:val="00E22BEF"/>
    <w:rsid w:val="00E22C42"/>
    <w:rsid w:val="00E22D45"/>
    <w:rsid w:val="00E22EAF"/>
    <w:rsid w:val="00E232D1"/>
    <w:rsid w:val="00E2399D"/>
    <w:rsid w:val="00E23B89"/>
    <w:rsid w:val="00E23C15"/>
    <w:rsid w:val="00E2425A"/>
    <w:rsid w:val="00E245E0"/>
    <w:rsid w:val="00E24812"/>
    <w:rsid w:val="00E248C5"/>
    <w:rsid w:val="00E24E93"/>
    <w:rsid w:val="00E257DA"/>
    <w:rsid w:val="00E261E7"/>
    <w:rsid w:val="00E26CF2"/>
    <w:rsid w:val="00E2766E"/>
    <w:rsid w:val="00E277A5"/>
    <w:rsid w:val="00E300F2"/>
    <w:rsid w:val="00E302A4"/>
    <w:rsid w:val="00E30F98"/>
    <w:rsid w:val="00E30FF3"/>
    <w:rsid w:val="00E310DD"/>
    <w:rsid w:val="00E3169E"/>
    <w:rsid w:val="00E316B8"/>
    <w:rsid w:val="00E31A02"/>
    <w:rsid w:val="00E31DDE"/>
    <w:rsid w:val="00E32318"/>
    <w:rsid w:val="00E326F4"/>
    <w:rsid w:val="00E32F9C"/>
    <w:rsid w:val="00E33178"/>
    <w:rsid w:val="00E3320D"/>
    <w:rsid w:val="00E332FF"/>
    <w:rsid w:val="00E3364F"/>
    <w:rsid w:val="00E33AFF"/>
    <w:rsid w:val="00E3437F"/>
    <w:rsid w:val="00E344EF"/>
    <w:rsid w:val="00E34522"/>
    <w:rsid w:val="00E3490C"/>
    <w:rsid w:val="00E34A04"/>
    <w:rsid w:val="00E34D0D"/>
    <w:rsid w:val="00E34E68"/>
    <w:rsid w:val="00E3505A"/>
    <w:rsid w:val="00E352FB"/>
    <w:rsid w:val="00E35E63"/>
    <w:rsid w:val="00E35EBF"/>
    <w:rsid w:val="00E3666E"/>
    <w:rsid w:val="00E36EFF"/>
    <w:rsid w:val="00E370BC"/>
    <w:rsid w:val="00E371C3"/>
    <w:rsid w:val="00E37956"/>
    <w:rsid w:val="00E40089"/>
    <w:rsid w:val="00E401F7"/>
    <w:rsid w:val="00E40AF6"/>
    <w:rsid w:val="00E40E63"/>
    <w:rsid w:val="00E411ED"/>
    <w:rsid w:val="00E4133D"/>
    <w:rsid w:val="00E41521"/>
    <w:rsid w:val="00E41ADF"/>
    <w:rsid w:val="00E41FA7"/>
    <w:rsid w:val="00E433A4"/>
    <w:rsid w:val="00E43A7D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58E9"/>
    <w:rsid w:val="00E46074"/>
    <w:rsid w:val="00E461CC"/>
    <w:rsid w:val="00E4654D"/>
    <w:rsid w:val="00E470EB"/>
    <w:rsid w:val="00E472C5"/>
    <w:rsid w:val="00E47456"/>
    <w:rsid w:val="00E4761D"/>
    <w:rsid w:val="00E47BA5"/>
    <w:rsid w:val="00E47F30"/>
    <w:rsid w:val="00E47F34"/>
    <w:rsid w:val="00E50706"/>
    <w:rsid w:val="00E5148F"/>
    <w:rsid w:val="00E51867"/>
    <w:rsid w:val="00E51ACC"/>
    <w:rsid w:val="00E526E5"/>
    <w:rsid w:val="00E53878"/>
    <w:rsid w:val="00E53F04"/>
    <w:rsid w:val="00E5454F"/>
    <w:rsid w:val="00E54E54"/>
    <w:rsid w:val="00E55148"/>
    <w:rsid w:val="00E55541"/>
    <w:rsid w:val="00E555D1"/>
    <w:rsid w:val="00E55889"/>
    <w:rsid w:val="00E55F73"/>
    <w:rsid w:val="00E560B5"/>
    <w:rsid w:val="00E566C1"/>
    <w:rsid w:val="00E56EE8"/>
    <w:rsid w:val="00E579B2"/>
    <w:rsid w:val="00E57F6D"/>
    <w:rsid w:val="00E60264"/>
    <w:rsid w:val="00E607CF"/>
    <w:rsid w:val="00E60A9C"/>
    <w:rsid w:val="00E60B1A"/>
    <w:rsid w:val="00E60D46"/>
    <w:rsid w:val="00E60DAC"/>
    <w:rsid w:val="00E60EFA"/>
    <w:rsid w:val="00E61097"/>
    <w:rsid w:val="00E61291"/>
    <w:rsid w:val="00E619DF"/>
    <w:rsid w:val="00E620ED"/>
    <w:rsid w:val="00E62684"/>
    <w:rsid w:val="00E62983"/>
    <w:rsid w:val="00E62FC8"/>
    <w:rsid w:val="00E63013"/>
    <w:rsid w:val="00E632EB"/>
    <w:rsid w:val="00E63385"/>
    <w:rsid w:val="00E633B6"/>
    <w:rsid w:val="00E6355F"/>
    <w:rsid w:val="00E63580"/>
    <w:rsid w:val="00E636BC"/>
    <w:rsid w:val="00E63FC3"/>
    <w:rsid w:val="00E64202"/>
    <w:rsid w:val="00E645C5"/>
    <w:rsid w:val="00E64768"/>
    <w:rsid w:val="00E64930"/>
    <w:rsid w:val="00E64DAF"/>
    <w:rsid w:val="00E653C1"/>
    <w:rsid w:val="00E6563D"/>
    <w:rsid w:val="00E66180"/>
    <w:rsid w:val="00E663DD"/>
    <w:rsid w:val="00E663E9"/>
    <w:rsid w:val="00E664A1"/>
    <w:rsid w:val="00E66946"/>
    <w:rsid w:val="00E66F65"/>
    <w:rsid w:val="00E675CB"/>
    <w:rsid w:val="00E677B5"/>
    <w:rsid w:val="00E7005A"/>
    <w:rsid w:val="00E702A9"/>
    <w:rsid w:val="00E702D1"/>
    <w:rsid w:val="00E716A8"/>
    <w:rsid w:val="00E71CC6"/>
    <w:rsid w:val="00E721BB"/>
    <w:rsid w:val="00E72537"/>
    <w:rsid w:val="00E72965"/>
    <w:rsid w:val="00E72E24"/>
    <w:rsid w:val="00E72FF1"/>
    <w:rsid w:val="00E73483"/>
    <w:rsid w:val="00E73948"/>
    <w:rsid w:val="00E73BB1"/>
    <w:rsid w:val="00E73D50"/>
    <w:rsid w:val="00E73EDF"/>
    <w:rsid w:val="00E7432C"/>
    <w:rsid w:val="00E74494"/>
    <w:rsid w:val="00E74588"/>
    <w:rsid w:val="00E746AA"/>
    <w:rsid w:val="00E74736"/>
    <w:rsid w:val="00E74A72"/>
    <w:rsid w:val="00E74EB6"/>
    <w:rsid w:val="00E756BB"/>
    <w:rsid w:val="00E75855"/>
    <w:rsid w:val="00E75DCE"/>
    <w:rsid w:val="00E75FCD"/>
    <w:rsid w:val="00E761D8"/>
    <w:rsid w:val="00E7674E"/>
    <w:rsid w:val="00E76856"/>
    <w:rsid w:val="00E76AC8"/>
    <w:rsid w:val="00E76B31"/>
    <w:rsid w:val="00E76F6B"/>
    <w:rsid w:val="00E7745B"/>
    <w:rsid w:val="00E80172"/>
    <w:rsid w:val="00E803B7"/>
    <w:rsid w:val="00E80BCD"/>
    <w:rsid w:val="00E80BF6"/>
    <w:rsid w:val="00E80C0B"/>
    <w:rsid w:val="00E80C88"/>
    <w:rsid w:val="00E80DA9"/>
    <w:rsid w:val="00E80F13"/>
    <w:rsid w:val="00E81387"/>
    <w:rsid w:val="00E813AD"/>
    <w:rsid w:val="00E820F8"/>
    <w:rsid w:val="00E82F23"/>
    <w:rsid w:val="00E82FE3"/>
    <w:rsid w:val="00E83140"/>
    <w:rsid w:val="00E8377D"/>
    <w:rsid w:val="00E837DA"/>
    <w:rsid w:val="00E83922"/>
    <w:rsid w:val="00E84268"/>
    <w:rsid w:val="00E847A0"/>
    <w:rsid w:val="00E84A73"/>
    <w:rsid w:val="00E8512F"/>
    <w:rsid w:val="00E853AA"/>
    <w:rsid w:val="00E85ADE"/>
    <w:rsid w:val="00E86350"/>
    <w:rsid w:val="00E866AB"/>
    <w:rsid w:val="00E86752"/>
    <w:rsid w:val="00E86959"/>
    <w:rsid w:val="00E87577"/>
    <w:rsid w:val="00E87891"/>
    <w:rsid w:val="00E87EEF"/>
    <w:rsid w:val="00E904A4"/>
    <w:rsid w:val="00E91D67"/>
    <w:rsid w:val="00E922D8"/>
    <w:rsid w:val="00E92603"/>
    <w:rsid w:val="00E927DD"/>
    <w:rsid w:val="00E928A3"/>
    <w:rsid w:val="00E92AE4"/>
    <w:rsid w:val="00E92BFE"/>
    <w:rsid w:val="00E932AF"/>
    <w:rsid w:val="00E9344B"/>
    <w:rsid w:val="00E936B1"/>
    <w:rsid w:val="00E93FD2"/>
    <w:rsid w:val="00E94099"/>
    <w:rsid w:val="00E94208"/>
    <w:rsid w:val="00E94A79"/>
    <w:rsid w:val="00E94F9D"/>
    <w:rsid w:val="00E94FD9"/>
    <w:rsid w:val="00E958DB"/>
    <w:rsid w:val="00E95DA6"/>
    <w:rsid w:val="00E95EB4"/>
    <w:rsid w:val="00E95EF9"/>
    <w:rsid w:val="00E9616D"/>
    <w:rsid w:val="00E96518"/>
    <w:rsid w:val="00E96809"/>
    <w:rsid w:val="00E9681F"/>
    <w:rsid w:val="00E968C2"/>
    <w:rsid w:val="00E968F7"/>
    <w:rsid w:val="00E96CF5"/>
    <w:rsid w:val="00EA043F"/>
    <w:rsid w:val="00EA07A4"/>
    <w:rsid w:val="00EA099F"/>
    <w:rsid w:val="00EA0C59"/>
    <w:rsid w:val="00EA0D49"/>
    <w:rsid w:val="00EA0F3D"/>
    <w:rsid w:val="00EA13EF"/>
    <w:rsid w:val="00EA1C27"/>
    <w:rsid w:val="00EA2086"/>
    <w:rsid w:val="00EA2ABA"/>
    <w:rsid w:val="00EA309B"/>
    <w:rsid w:val="00EA3266"/>
    <w:rsid w:val="00EA359E"/>
    <w:rsid w:val="00EA38CB"/>
    <w:rsid w:val="00EA3AEF"/>
    <w:rsid w:val="00EA3E56"/>
    <w:rsid w:val="00EA412A"/>
    <w:rsid w:val="00EA4178"/>
    <w:rsid w:val="00EA428A"/>
    <w:rsid w:val="00EA4EE2"/>
    <w:rsid w:val="00EA512E"/>
    <w:rsid w:val="00EA54B9"/>
    <w:rsid w:val="00EA5919"/>
    <w:rsid w:val="00EA5D61"/>
    <w:rsid w:val="00EA61D3"/>
    <w:rsid w:val="00EA672C"/>
    <w:rsid w:val="00EA67CE"/>
    <w:rsid w:val="00EA6D5B"/>
    <w:rsid w:val="00EB02CB"/>
    <w:rsid w:val="00EB0B1E"/>
    <w:rsid w:val="00EB147A"/>
    <w:rsid w:val="00EB297B"/>
    <w:rsid w:val="00EB2E38"/>
    <w:rsid w:val="00EB311E"/>
    <w:rsid w:val="00EB32E0"/>
    <w:rsid w:val="00EB349C"/>
    <w:rsid w:val="00EB47CD"/>
    <w:rsid w:val="00EB4803"/>
    <w:rsid w:val="00EB4822"/>
    <w:rsid w:val="00EB4ED7"/>
    <w:rsid w:val="00EB53BB"/>
    <w:rsid w:val="00EB5660"/>
    <w:rsid w:val="00EB5739"/>
    <w:rsid w:val="00EB5C69"/>
    <w:rsid w:val="00EB6253"/>
    <w:rsid w:val="00EB657B"/>
    <w:rsid w:val="00EB6935"/>
    <w:rsid w:val="00EB69C9"/>
    <w:rsid w:val="00EB69CB"/>
    <w:rsid w:val="00EB774E"/>
    <w:rsid w:val="00EB7A2C"/>
    <w:rsid w:val="00EB7E6E"/>
    <w:rsid w:val="00EC019C"/>
    <w:rsid w:val="00EC01F2"/>
    <w:rsid w:val="00EC0955"/>
    <w:rsid w:val="00EC09F6"/>
    <w:rsid w:val="00EC0FF5"/>
    <w:rsid w:val="00EC100C"/>
    <w:rsid w:val="00EC1216"/>
    <w:rsid w:val="00EC1678"/>
    <w:rsid w:val="00EC1760"/>
    <w:rsid w:val="00EC1B22"/>
    <w:rsid w:val="00EC2555"/>
    <w:rsid w:val="00EC2CF8"/>
    <w:rsid w:val="00EC2D1B"/>
    <w:rsid w:val="00EC34D6"/>
    <w:rsid w:val="00EC3AFE"/>
    <w:rsid w:val="00EC3FFB"/>
    <w:rsid w:val="00EC404E"/>
    <w:rsid w:val="00EC51B5"/>
    <w:rsid w:val="00EC51FD"/>
    <w:rsid w:val="00EC546B"/>
    <w:rsid w:val="00EC563B"/>
    <w:rsid w:val="00EC6055"/>
    <w:rsid w:val="00EC607E"/>
    <w:rsid w:val="00EC65EB"/>
    <w:rsid w:val="00EC6E2F"/>
    <w:rsid w:val="00EC6E77"/>
    <w:rsid w:val="00EC6E9E"/>
    <w:rsid w:val="00EC6EB4"/>
    <w:rsid w:val="00EC70DE"/>
    <w:rsid w:val="00EC7C06"/>
    <w:rsid w:val="00ED022E"/>
    <w:rsid w:val="00ED0773"/>
    <w:rsid w:val="00ED07BE"/>
    <w:rsid w:val="00ED1365"/>
    <w:rsid w:val="00ED141D"/>
    <w:rsid w:val="00ED17D0"/>
    <w:rsid w:val="00ED183C"/>
    <w:rsid w:val="00ED19FE"/>
    <w:rsid w:val="00ED1B05"/>
    <w:rsid w:val="00ED1D66"/>
    <w:rsid w:val="00ED20A4"/>
    <w:rsid w:val="00ED2156"/>
    <w:rsid w:val="00ED21C9"/>
    <w:rsid w:val="00ED2564"/>
    <w:rsid w:val="00ED302C"/>
    <w:rsid w:val="00ED348C"/>
    <w:rsid w:val="00ED3711"/>
    <w:rsid w:val="00ED3952"/>
    <w:rsid w:val="00ED3D40"/>
    <w:rsid w:val="00ED401D"/>
    <w:rsid w:val="00ED4121"/>
    <w:rsid w:val="00ED4811"/>
    <w:rsid w:val="00ED49D6"/>
    <w:rsid w:val="00ED4BFA"/>
    <w:rsid w:val="00ED4F42"/>
    <w:rsid w:val="00ED5268"/>
    <w:rsid w:val="00ED5DBB"/>
    <w:rsid w:val="00ED6537"/>
    <w:rsid w:val="00ED6872"/>
    <w:rsid w:val="00ED68D6"/>
    <w:rsid w:val="00ED6D22"/>
    <w:rsid w:val="00ED6D80"/>
    <w:rsid w:val="00ED6E50"/>
    <w:rsid w:val="00ED78E0"/>
    <w:rsid w:val="00ED7BC2"/>
    <w:rsid w:val="00ED7CCB"/>
    <w:rsid w:val="00EE0226"/>
    <w:rsid w:val="00EE0A4F"/>
    <w:rsid w:val="00EE0D7B"/>
    <w:rsid w:val="00EE0F04"/>
    <w:rsid w:val="00EE12CF"/>
    <w:rsid w:val="00EE145E"/>
    <w:rsid w:val="00EE151A"/>
    <w:rsid w:val="00EE15BE"/>
    <w:rsid w:val="00EE187A"/>
    <w:rsid w:val="00EE1E27"/>
    <w:rsid w:val="00EE3711"/>
    <w:rsid w:val="00EE372F"/>
    <w:rsid w:val="00EE380B"/>
    <w:rsid w:val="00EE3BC2"/>
    <w:rsid w:val="00EE4722"/>
    <w:rsid w:val="00EE4D6E"/>
    <w:rsid w:val="00EE4F18"/>
    <w:rsid w:val="00EE5C91"/>
    <w:rsid w:val="00EE6047"/>
    <w:rsid w:val="00EE6159"/>
    <w:rsid w:val="00EE62CB"/>
    <w:rsid w:val="00EE63C7"/>
    <w:rsid w:val="00EE6C01"/>
    <w:rsid w:val="00EE79BA"/>
    <w:rsid w:val="00EE7A57"/>
    <w:rsid w:val="00EF026B"/>
    <w:rsid w:val="00EF0400"/>
    <w:rsid w:val="00EF066A"/>
    <w:rsid w:val="00EF0968"/>
    <w:rsid w:val="00EF0F3E"/>
    <w:rsid w:val="00EF11EE"/>
    <w:rsid w:val="00EF14F8"/>
    <w:rsid w:val="00EF1EF8"/>
    <w:rsid w:val="00EF2CF9"/>
    <w:rsid w:val="00EF33EF"/>
    <w:rsid w:val="00EF3545"/>
    <w:rsid w:val="00EF3E17"/>
    <w:rsid w:val="00EF442B"/>
    <w:rsid w:val="00EF4775"/>
    <w:rsid w:val="00EF4837"/>
    <w:rsid w:val="00EF507D"/>
    <w:rsid w:val="00EF53B5"/>
    <w:rsid w:val="00EF54E7"/>
    <w:rsid w:val="00EF5AB8"/>
    <w:rsid w:val="00EF5D7F"/>
    <w:rsid w:val="00EF6090"/>
    <w:rsid w:val="00EF6315"/>
    <w:rsid w:val="00EF66D0"/>
    <w:rsid w:val="00EF70C1"/>
    <w:rsid w:val="00EF7956"/>
    <w:rsid w:val="00EF7A15"/>
    <w:rsid w:val="00F0034A"/>
    <w:rsid w:val="00F00669"/>
    <w:rsid w:val="00F00670"/>
    <w:rsid w:val="00F00A3A"/>
    <w:rsid w:val="00F00C08"/>
    <w:rsid w:val="00F0111D"/>
    <w:rsid w:val="00F012F8"/>
    <w:rsid w:val="00F023E4"/>
    <w:rsid w:val="00F02949"/>
    <w:rsid w:val="00F02A5D"/>
    <w:rsid w:val="00F03472"/>
    <w:rsid w:val="00F038D8"/>
    <w:rsid w:val="00F03DC7"/>
    <w:rsid w:val="00F03F48"/>
    <w:rsid w:val="00F040E9"/>
    <w:rsid w:val="00F05167"/>
    <w:rsid w:val="00F05808"/>
    <w:rsid w:val="00F05B06"/>
    <w:rsid w:val="00F06076"/>
    <w:rsid w:val="00F062C5"/>
    <w:rsid w:val="00F0633A"/>
    <w:rsid w:val="00F066EB"/>
    <w:rsid w:val="00F06A6F"/>
    <w:rsid w:val="00F06DB1"/>
    <w:rsid w:val="00F07689"/>
    <w:rsid w:val="00F07ADA"/>
    <w:rsid w:val="00F07C3C"/>
    <w:rsid w:val="00F07F5F"/>
    <w:rsid w:val="00F10313"/>
    <w:rsid w:val="00F107CF"/>
    <w:rsid w:val="00F1098E"/>
    <w:rsid w:val="00F10B46"/>
    <w:rsid w:val="00F10C31"/>
    <w:rsid w:val="00F11278"/>
    <w:rsid w:val="00F11344"/>
    <w:rsid w:val="00F1145F"/>
    <w:rsid w:val="00F11560"/>
    <w:rsid w:val="00F116E7"/>
    <w:rsid w:val="00F116EF"/>
    <w:rsid w:val="00F118C8"/>
    <w:rsid w:val="00F11A68"/>
    <w:rsid w:val="00F11D56"/>
    <w:rsid w:val="00F123EC"/>
    <w:rsid w:val="00F12B47"/>
    <w:rsid w:val="00F12B7C"/>
    <w:rsid w:val="00F1318F"/>
    <w:rsid w:val="00F13842"/>
    <w:rsid w:val="00F13C48"/>
    <w:rsid w:val="00F142A4"/>
    <w:rsid w:val="00F1486E"/>
    <w:rsid w:val="00F14FB1"/>
    <w:rsid w:val="00F14FF3"/>
    <w:rsid w:val="00F152C9"/>
    <w:rsid w:val="00F15DD8"/>
    <w:rsid w:val="00F1607B"/>
    <w:rsid w:val="00F16606"/>
    <w:rsid w:val="00F1668F"/>
    <w:rsid w:val="00F16AEB"/>
    <w:rsid w:val="00F16CFA"/>
    <w:rsid w:val="00F17185"/>
    <w:rsid w:val="00F17E0B"/>
    <w:rsid w:val="00F2051D"/>
    <w:rsid w:val="00F20AF4"/>
    <w:rsid w:val="00F20F19"/>
    <w:rsid w:val="00F20F70"/>
    <w:rsid w:val="00F2129D"/>
    <w:rsid w:val="00F212F5"/>
    <w:rsid w:val="00F21375"/>
    <w:rsid w:val="00F21470"/>
    <w:rsid w:val="00F216FD"/>
    <w:rsid w:val="00F219C7"/>
    <w:rsid w:val="00F21B85"/>
    <w:rsid w:val="00F21C17"/>
    <w:rsid w:val="00F21C1F"/>
    <w:rsid w:val="00F21CAA"/>
    <w:rsid w:val="00F22C95"/>
    <w:rsid w:val="00F23042"/>
    <w:rsid w:val="00F23095"/>
    <w:rsid w:val="00F23150"/>
    <w:rsid w:val="00F2343B"/>
    <w:rsid w:val="00F238C4"/>
    <w:rsid w:val="00F23AC0"/>
    <w:rsid w:val="00F23C24"/>
    <w:rsid w:val="00F23C9B"/>
    <w:rsid w:val="00F23D28"/>
    <w:rsid w:val="00F23DAD"/>
    <w:rsid w:val="00F25093"/>
    <w:rsid w:val="00F250C3"/>
    <w:rsid w:val="00F25257"/>
    <w:rsid w:val="00F2546E"/>
    <w:rsid w:val="00F261C3"/>
    <w:rsid w:val="00F26431"/>
    <w:rsid w:val="00F26A4B"/>
    <w:rsid w:val="00F26BD2"/>
    <w:rsid w:val="00F26E53"/>
    <w:rsid w:val="00F270AB"/>
    <w:rsid w:val="00F2758A"/>
    <w:rsid w:val="00F27674"/>
    <w:rsid w:val="00F27701"/>
    <w:rsid w:val="00F27C1E"/>
    <w:rsid w:val="00F303E8"/>
    <w:rsid w:val="00F30434"/>
    <w:rsid w:val="00F30BC4"/>
    <w:rsid w:val="00F31256"/>
    <w:rsid w:val="00F31452"/>
    <w:rsid w:val="00F31913"/>
    <w:rsid w:val="00F325B3"/>
    <w:rsid w:val="00F32CB3"/>
    <w:rsid w:val="00F32E03"/>
    <w:rsid w:val="00F3312D"/>
    <w:rsid w:val="00F331DD"/>
    <w:rsid w:val="00F34054"/>
    <w:rsid w:val="00F34635"/>
    <w:rsid w:val="00F34921"/>
    <w:rsid w:val="00F34A54"/>
    <w:rsid w:val="00F34EA0"/>
    <w:rsid w:val="00F34F85"/>
    <w:rsid w:val="00F35669"/>
    <w:rsid w:val="00F36499"/>
    <w:rsid w:val="00F36A38"/>
    <w:rsid w:val="00F3731F"/>
    <w:rsid w:val="00F374D0"/>
    <w:rsid w:val="00F37CED"/>
    <w:rsid w:val="00F404DE"/>
    <w:rsid w:val="00F40A99"/>
    <w:rsid w:val="00F40AB2"/>
    <w:rsid w:val="00F40AF9"/>
    <w:rsid w:val="00F40CEB"/>
    <w:rsid w:val="00F40F30"/>
    <w:rsid w:val="00F4102E"/>
    <w:rsid w:val="00F411B2"/>
    <w:rsid w:val="00F414AE"/>
    <w:rsid w:val="00F4172D"/>
    <w:rsid w:val="00F418D9"/>
    <w:rsid w:val="00F41E76"/>
    <w:rsid w:val="00F4200F"/>
    <w:rsid w:val="00F42064"/>
    <w:rsid w:val="00F42707"/>
    <w:rsid w:val="00F42B4E"/>
    <w:rsid w:val="00F4379E"/>
    <w:rsid w:val="00F4479D"/>
    <w:rsid w:val="00F44D2A"/>
    <w:rsid w:val="00F44F40"/>
    <w:rsid w:val="00F45158"/>
    <w:rsid w:val="00F454F1"/>
    <w:rsid w:val="00F45DB4"/>
    <w:rsid w:val="00F460FD"/>
    <w:rsid w:val="00F461C9"/>
    <w:rsid w:val="00F467E0"/>
    <w:rsid w:val="00F46A1E"/>
    <w:rsid w:val="00F4707B"/>
    <w:rsid w:val="00F47191"/>
    <w:rsid w:val="00F471C7"/>
    <w:rsid w:val="00F47247"/>
    <w:rsid w:val="00F47F1E"/>
    <w:rsid w:val="00F503B9"/>
    <w:rsid w:val="00F5082B"/>
    <w:rsid w:val="00F50B27"/>
    <w:rsid w:val="00F50E89"/>
    <w:rsid w:val="00F5158F"/>
    <w:rsid w:val="00F51BF4"/>
    <w:rsid w:val="00F51DAE"/>
    <w:rsid w:val="00F525B8"/>
    <w:rsid w:val="00F52BED"/>
    <w:rsid w:val="00F52F8B"/>
    <w:rsid w:val="00F53009"/>
    <w:rsid w:val="00F53C50"/>
    <w:rsid w:val="00F541E4"/>
    <w:rsid w:val="00F54675"/>
    <w:rsid w:val="00F54810"/>
    <w:rsid w:val="00F54C34"/>
    <w:rsid w:val="00F54CEB"/>
    <w:rsid w:val="00F551D4"/>
    <w:rsid w:val="00F551DC"/>
    <w:rsid w:val="00F55320"/>
    <w:rsid w:val="00F554EC"/>
    <w:rsid w:val="00F55CB2"/>
    <w:rsid w:val="00F55FC3"/>
    <w:rsid w:val="00F56149"/>
    <w:rsid w:val="00F566CB"/>
    <w:rsid w:val="00F56731"/>
    <w:rsid w:val="00F5727D"/>
    <w:rsid w:val="00F57572"/>
    <w:rsid w:val="00F5797A"/>
    <w:rsid w:val="00F600C3"/>
    <w:rsid w:val="00F601F9"/>
    <w:rsid w:val="00F60283"/>
    <w:rsid w:val="00F606C5"/>
    <w:rsid w:val="00F60A83"/>
    <w:rsid w:val="00F60B66"/>
    <w:rsid w:val="00F60BF5"/>
    <w:rsid w:val="00F616FE"/>
    <w:rsid w:val="00F62B05"/>
    <w:rsid w:val="00F62BB6"/>
    <w:rsid w:val="00F62D85"/>
    <w:rsid w:val="00F62FA1"/>
    <w:rsid w:val="00F62FEF"/>
    <w:rsid w:val="00F63205"/>
    <w:rsid w:val="00F639B1"/>
    <w:rsid w:val="00F640F5"/>
    <w:rsid w:val="00F64181"/>
    <w:rsid w:val="00F6457A"/>
    <w:rsid w:val="00F65003"/>
    <w:rsid w:val="00F65EDB"/>
    <w:rsid w:val="00F660F0"/>
    <w:rsid w:val="00F66126"/>
    <w:rsid w:val="00F66656"/>
    <w:rsid w:val="00F671B6"/>
    <w:rsid w:val="00F671F9"/>
    <w:rsid w:val="00F70618"/>
    <w:rsid w:val="00F70774"/>
    <w:rsid w:val="00F70A30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CD3"/>
    <w:rsid w:val="00F71D18"/>
    <w:rsid w:val="00F72014"/>
    <w:rsid w:val="00F72257"/>
    <w:rsid w:val="00F72697"/>
    <w:rsid w:val="00F727EB"/>
    <w:rsid w:val="00F729D3"/>
    <w:rsid w:val="00F72B7A"/>
    <w:rsid w:val="00F72EC4"/>
    <w:rsid w:val="00F73168"/>
    <w:rsid w:val="00F7319D"/>
    <w:rsid w:val="00F73225"/>
    <w:rsid w:val="00F73FEF"/>
    <w:rsid w:val="00F74753"/>
    <w:rsid w:val="00F74768"/>
    <w:rsid w:val="00F74A0D"/>
    <w:rsid w:val="00F74A8B"/>
    <w:rsid w:val="00F758B4"/>
    <w:rsid w:val="00F75EA2"/>
    <w:rsid w:val="00F76A89"/>
    <w:rsid w:val="00F76F23"/>
    <w:rsid w:val="00F77061"/>
    <w:rsid w:val="00F773B3"/>
    <w:rsid w:val="00F776F4"/>
    <w:rsid w:val="00F77A39"/>
    <w:rsid w:val="00F801C0"/>
    <w:rsid w:val="00F80535"/>
    <w:rsid w:val="00F8101D"/>
    <w:rsid w:val="00F814E9"/>
    <w:rsid w:val="00F81EC6"/>
    <w:rsid w:val="00F827C3"/>
    <w:rsid w:val="00F82FE4"/>
    <w:rsid w:val="00F83264"/>
    <w:rsid w:val="00F833A3"/>
    <w:rsid w:val="00F83523"/>
    <w:rsid w:val="00F835BD"/>
    <w:rsid w:val="00F83A24"/>
    <w:rsid w:val="00F83BB6"/>
    <w:rsid w:val="00F84327"/>
    <w:rsid w:val="00F843CC"/>
    <w:rsid w:val="00F84641"/>
    <w:rsid w:val="00F84D5A"/>
    <w:rsid w:val="00F84EA9"/>
    <w:rsid w:val="00F8532B"/>
    <w:rsid w:val="00F85465"/>
    <w:rsid w:val="00F8643E"/>
    <w:rsid w:val="00F86889"/>
    <w:rsid w:val="00F869A7"/>
    <w:rsid w:val="00F874CB"/>
    <w:rsid w:val="00F876CA"/>
    <w:rsid w:val="00F90D11"/>
    <w:rsid w:val="00F91005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6F9"/>
    <w:rsid w:val="00F938B5"/>
    <w:rsid w:val="00F944BD"/>
    <w:rsid w:val="00F946A1"/>
    <w:rsid w:val="00F94710"/>
    <w:rsid w:val="00F948B2"/>
    <w:rsid w:val="00F94934"/>
    <w:rsid w:val="00F94C56"/>
    <w:rsid w:val="00F95082"/>
    <w:rsid w:val="00F9543D"/>
    <w:rsid w:val="00F968A0"/>
    <w:rsid w:val="00F96F33"/>
    <w:rsid w:val="00F971CC"/>
    <w:rsid w:val="00F97EBC"/>
    <w:rsid w:val="00FA0393"/>
    <w:rsid w:val="00FA0822"/>
    <w:rsid w:val="00FA0A26"/>
    <w:rsid w:val="00FA147E"/>
    <w:rsid w:val="00FA16BF"/>
    <w:rsid w:val="00FA1876"/>
    <w:rsid w:val="00FA1D4F"/>
    <w:rsid w:val="00FA287B"/>
    <w:rsid w:val="00FA31D7"/>
    <w:rsid w:val="00FA31FA"/>
    <w:rsid w:val="00FA33DD"/>
    <w:rsid w:val="00FA35F5"/>
    <w:rsid w:val="00FA3856"/>
    <w:rsid w:val="00FA39FA"/>
    <w:rsid w:val="00FA3B69"/>
    <w:rsid w:val="00FA3C38"/>
    <w:rsid w:val="00FA3ED4"/>
    <w:rsid w:val="00FA4D8E"/>
    <w:rsid w:val="00FA53B1"/>
    <w:rsid w:val="00FA54E9"/>
    <w:rsid w:val="00FA59BC"/>
    <w:rsid w:val="00FA5DBB"/>
    <w:rsid w:val="00FA6221"/>
    <w:rsid w:val="00FA63C5"/>
    <w:rsid w:val="00FA673B"/>
    <w:rsid w:val="00FA6892"/>
    <w:rsid w:val="00FA68A5"/>
    <w:rsid w:val="00FA6B22"/>
    <w:rsid w:val="00FA6BE1"/>
    <w:rsid w:val="00FA74AE"/>
    <w:rsid w:val="00FA7696"/>
    <w:rsid w:val="00FA796D"/>
    <w:rsid w:val="00FA7BFA"/>
    <w:rsid w:val="00FA7CDB"/>
    <w:rsid w:val="00FB0069"/>
    <w:rsid w:val="00FB03BA"/>
    <w:rsid w:val="00FB04D5"/>
    <w:rsid w:val="00FB0959"/>
    <w:rsid w:val="00FB0B9C"/>
    <w:rsid w:val="00FB0BCD"/>
    <w:rsid w:val="00FB10CB"/>
    <w:rsid w:val="00FB1309"/>
    <w:rsid w:val="00FB15AD"/>
    <w:rsid w:val="00FB278F"/>
    <w:rsid w:val="00FB2A7A"/>
    <w:rsid w:val="00FB2C2A"/>
    <w:rsid w:val="00FB2D6C"/>
    <w:rsid w:val="00FB38A4"/>
    <w:rsid w:val="00FB38E5"/>
    <w:rsid w:val="00FB3C37"/>
    <w:rsid w:val="00FB3F81"/>
    <w:rsid w:val="00FB4497"/>
    <w:rsid w:val="00FB4B85"/>
    <w:rsid w:val="00FB54AE"/>
    <w:rsid w:val="00FB552C"/>
    <w:rsid w:val="00FB56CD"/>
    <w:rsid w:val="00FB5EEA"/>
    <w:rsid w:val="00FB67D3"/>
    <w:rsid w:val="00FB69EE"/>
    <w:rsid w:val="00FB7C81"/>
    <w:rsid w:val="00FC01E5"/>
    <w:rsid w:val="00FC0898"/>
    <w:rsid w:val="00FC0A68"/>
    <w:rsid w:val="00FC0DED"/>
    <w:rsid w:val="00FC12B1"/>
    <w:rsid w:val="00FC1A3D"/>
    <w:rsid w:val="00FC1CDC"/>
    <w:rsid w:val="00FC223A"/>
    <w:rsid w:val="00FC2486"/>
    <w:rsid w:val="00FC2695"/>
    <w:rsid w:val="00FC2991"/>
    <w:rsid w:val="00FC2B5D"/>
    <w:rsid w:val="00FC2F32"/>
    <w:rsid w:val="00FC3328"/>
    <w:rsid w:val="00FC3885"/>
    <w:rsid w:val="00FC3DAE"/>
    <w:rsid w:val="00FC4B95"/>
    <w:rsid w:val="00FC4DC7"/>
    <w:rsid w:val="00FC57FC"/>
    <w:rsid w:val="00FC59B4"/>
    <w:rsid w:val="00FC5B28"/>
    <w:rsid w:val="00FC5FEF"/>
    <w:rsid w:val="00FC64D5"/>
    <w:rsid w:val="00FC67A7"/>
    <w:rsid w:val="00FC6B25"/>
    <w:rsid w:val="00FC76EB"/>
    <w:rsid w:val="00FC77CB"/>
    <w:rsid w:val="00FC7810"/>
    <w:rsid w:val="00FC7982"/>
    <w:rsid w:val="00FC7AA0"/>
    <w:rsid w:val="00FD00C2"/>
    <w:rsid w:val="00FD04B3"/>
    <w:rsid w:val="00FD0AA7"/>
    <w:rsid w:val="00FD0C43"/>
    <w:rsid w:val="00FD0D22"/>
    <w:rsid w:val="00FD0D9B"/>
    <w:rsid w:val="00FD1074"/>
    <w:rsid w:val="00FD1AB2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5DFC"/>
    <w:rsid w:val="00FD63B3"/>
    <w:rsid w:val="00FD6561"/>
    <w:rsid w:val="00FD768E"/>
    <w:rsid w:val="00FD76F5"/>
    <w:rsid w:val="00FD7B8F"/>
    <w:rsid w:val="00FD7DFF"/>
    <w:rsid w:val="00FD7FE6"/>
    <w:rsid w:val="00FE0389"/>
    <w:rsid w:val="00FE05B4"/>
    <w:rsid w:val="00FE0C3D"/>
    <w:rsid w:val="00FE0E64"/>
    <w:rsid w:val="00FE1350"/>
    <w:rsid w:val="00FE14A9"/>
    <w:rsid w:val="00FE168D"/>
    <w:rsid w:val="00FE1AC8"/>
    <w:rsid w:val="00FE1C57"/>
    <w:rsid w:val="00FE23C2"/>
    <w:rsid w:val="00FE2B1B"/>
    <w:rsid w:val="00FE3089"/>
    <w:rsid w:val="00FE33BE"/>
    <w:rsid w:val="00FE392D"/>
    <w:rsid w:val="00FE3F9A"/>
    <w:rsid w:val="00FE40BD"/>
    <w:rsid w:val="00FE435D"/>
    <w:rsid w:val="00FE4743"/>
    <w:rsid w:val="00FE5906"/>
    <w:rsid w:val="00FE5CAF"/>
    <w:rsid w:val="00FE5D26"/>
    <w:rsid w:val="00FE5E62"/>
    <w:rsid w:val="00FE6523"/>
    <w:rsid w:val="00FE6636"/>
    <w:rsid w:val="00FE6A1D"/>
    <w:rsid w:val="00FE7234"/>
    <w:rsid w:val="00FE75DA"/>
    <w:rsid w:val="00FE7A21"/>
    <w:rsid w:val="00FF05C4"/>
    <w:rsid w:val="00FF078A"/>
    <w:rsid w:val="00FF093A"/>
    <w:rsid w:val="00FF1337"/>
    <w:rsid w:val="00FF1CA6"/>
    <w:rsid w:val="00FF26E1"/>
    <w:rsid w:val="00FF2804"/>
    <w:rsid w:val="00FF2A4E"/>
    <w:rsid w:val="00FF316A"/>
    <w:rsid w:val="00FF34DD"/>
    <w:rsid w:val="00FF37BD"/>
    <w:rsid w:val="00FF3CED"/>
    <w:rsid w:val="00FF49BB"/>
    <w:rsid w:val="00FF4A69"/>
    <w:rsid w:val="00FF5216"/>
    <w:rsid w:val="00FF554A"/>
    <w:rsid w:val="00FF56B7"/>
    <w:rsid w:val="00FF5BED"/>
    <w:rsid w:val="00FF5C21"/>
    <w:rsid w:val="00FF6009"/>
    <w:rsid w:val="00FF62F3"/>
    <w:rsid w:val="00FF678F"/>
    <w:rsid w:val="00FF6CD1"/>
    <w:rsid w:val="00FF6F59"/>
    <w:rsid w:val="00FF7077"/>
    <w:rsid w:val="00FF7355"/>
    <w:rsid w:val="00FF75FC"/>
    <w:rsid w:val="00FF7A90"/>
    <w:rsid w:val="00FF7E4D"/>
    <w:rsid w:val="00FF7F6D"/>
    <w:rsid w:val="0115454E"/>
    <w:rsid w:val="01242C11"/>
    <w:rsid w:val="013B5510"/>
    <w:rsid w:val="013D13C6"/>
    <w:rsid w:val="01422B07"/>
    <w:rsid w:val="01462EFE"/>
    <w:rsid w:val="015E0BE9"/>
    <w:rsid w:val="01693432"/>
    <w:rsid w:val="018F1416"/>
    <w:rsid w:val="01AB094A"/>
    <w:rsid w:val="01B306E4"/>
    <w:rsid w:val="01D27A5F"/>
    <w:rsid w:val="0201766A"/>
    <w:rsid w:val="02151F95"/>
    <w:rsid w:val="022E47B0"/>
    <w:rsid w:val="02554999"/>
    <w:rsid w:val="02574326"/>
    <w:rsid w:val="025B75F9"/>
    <w:rsid w:val="02767EF6"/>
    <w:rsid w:val="02B34E07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A302C"/>
    <w:rsid w:val="043F479D"/>
    <w:rsid w:val="046C35A2"/>
    <w:rsid w:val="0492209E"/>
    <w:rsid w:val="04B345F7"/>
    <w:rsid w:val="04BE7DD0"/>
    <w:rsid w:val="04EB3650"/>
    <w:rsid w:val="050D0125"/>
    <w:rsid w:val="054445DB"/>
    <w:rsid w:val="055A06C9"/>
    <w:rsid w:val="05702DF2"/>
    <w:rsid w:val="05733EFD"/>
    <w:rsid w:val="058D2653"/>
    <w:rsid w:val="05A11E98"/>
    <w:rsid w:val="05EA3121"/>
    <w:rsid w:val="05EB37CA"/>
    <w:rsid w:val="05EF39F0"/>
    <w:rsid w:val="060D79A1"/>
    <w:rsid w:val="06257099"/>
    <w:rsid w:val="067751BD"/>
    <w:rsid w:val="06CF7159"/>
    <w:rsid w:val="06D32D7E"/>
    <w:rsid w:val="06E21138"/>
    <w:rsid w:val="06E64C63"/>
    <w:rsid w:val="06F24EF2"/>
    <w:rsid w:val="07470651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8D5EBC"/>
    <w:rsid w:val="08CE61CB"/>
    <w:rsid w:val="08D2064E"/>
    <w:rsid w:val="08F44BC5"/>
    <w:rsid w:val="08FA203B"/>
    <w:rsid w:val="094B14E7"/>
    <w:rsid w:val="095256C8"/>
    <w:rsid w:val="096F6526"/>
    <w:rsid w:val="09AB29D4"/>
    <w:rsid w:val="0A32370E"/>
    <w:rsid w:val="0A585A2D"/>
    <w:rsid w:val="0A594E3E"/>
    <w:rsid w:val="0A5C768D"/>
    <w:rsid w:val="0A6F50FD"/>
    <w:rsid w:val="0A934843"/>
    <w:rsid w:val="0A9E4A8D"/>
    <w:rsid w:val="0A9F2012"/>
    <w:rsid w:val="0AAA6D9C"/>
    <w:rsid w:val="0AB53627"/>
    <w:rsid w:val="0ACE1EAB"/>
    <w:rsid w:val="0AE65CB9"/>
    <w:rsid w:val="0AE96B11"/>
    <w:rsid w:val="0AFD09EB"/>
    <w:rsid w:val="0B07538C"/>
    <w:rsid w:val="0B1A274D"/>
    <w:rsid w:val="0B254ED4"/>
    <w:rsid w:val="0B2E5D46"/>
    <w:rsid w:val="0B3A4E5B"/>
    <w:rsid w:val="0B5823AA"/>
    <w:rsid w:val="0B827907"/>
    <w:rsid w:val="0B8A5628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6F4E58"/>
    <w:rsid w:val="0CFB1DB9"/>
    <w:rsid w:val="0D220294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A64DBC"/>
    <w:rsid w:val="11AF324A"/>
    <w:rsid w:val="1228310E"/>
    <w:rsid w:val="12325B1D"/>
    <w:rsid w:val="1244691E"/>
    <w:rsid w:val="1251591B"/>
    <w:rsid w:val="126B461E"/>
    <w:rsid w:val="127D72F2"/>
    <w:rsid w:val="12A908D3"/>
    <w:rsid w:val="12AA7F02"/>
    <w:rsid w:val="12DE33CA"/>
    <w:rsid w:val="12ED6C6C"/>
    <w:rsid w:val="12FF52DE"/>
    <w:rsid w:val="13344C16"/>
    <w:rsid w:val="1343505A"/>
    <w:rsid w:val="13544A6B"/>
    <w:rsid w:val="137A40BD"/>
    <w:rsid w:val="13B563DA"/>
    <w:rsid w:val="13BD31AB"/>
    <w:rsid w:val="13CD27B6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34089"/>
    <w:rsid w:val="14DB33FC"/>
    <w:rsid w:val="14DE0AFC"/>
    <w:rsid w:val="14F44F2E"/>
    <w:rsid w:val="15416178"/>
    <w:rsid w:val="1561603B"/>
    <w:rsid w:val="158F48E5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F0615"/>
    <w:rsid w:val="16BD0B49"/>
    <w:rsid w:val="16D50CFC"/>
    <w:rsid w:val="16E33AB3"/>
    <w:rsid w:val="16EB76EF"/>
    <w:rsid w:val="171B0546"/>
    <w:rsid w:val="17304A49"/>
    <w:rsid w:val="173353C2"/>
    <w:rsid w:val="17874ED3"/>
    <w:rsid w:val="17886A2C"/>
    <w:rsid w:val="178F26E7"/>
    <w:rsid w:val="17966843"/>
    <w:rsid w:val="17A9660F"/>
    <w:rsid w:val="17D80F4C"/>
    <w:rsid w:val="17E14521"/>
    <w:rsid w:val="18117661"/>
    <w:rsid w:val="183D5D27"/>
    <w:rsid w:val="18523ADE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693EEF"/>
    <w:rsid w:val="196B5F41"/>
    <w:rsid w:val="19D1732F"/>
    <w:rsid w:val="1A200A74"/>
    <w:rsid w:val="1A3055B8"/>
    <w:rsid w:val="1A5655AF"/>
    <w:rsid w:val="1A6B5CD7"/>
    <w:rsid w:val="1A9B675D"/>
    <w:rsid w:val="1ADE3E70"/>
    <w:rsid w:val="1AE42348"/>
    <w:rsid w:val="1AF2383D"/>
    <w:rsid w:val="1B157C1A"/>
    <w:rsid w:val="1B211C8A"/>
    <w:rsid w:val="1B32506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3C5A93"/>
    <w:rsid w:val="1C4852DE"/>
    <w:rsid w:val="1C4D45E0"/>
    <w:rsid w:val="1CB701AA"/>
    <w:rsid w:val="1CCA0F66"/>
    <w:rsid w:val="1CDE446D"/>
    <w:rsid w:val="1CE20210"/>
    <w:rsid w:val="1D464FEE"/>
    <w:rsid w:val="1D644902"/>
    <w:rsid w:val="1D8C2BA2"/>
    <w:rsid w:val="1D905228"/>
    <w:rsid w:val="1DF24DA6"/>
    <w:rsid w:val="1DF43659"/>
    <w:rsid w:val="1DFC21EE"/>
    <w:rsid w:val="1E4473F8"/>
    <w:rsid w:val="1E50751B"/>
    <w:rsid w:val="1E6D1C74"/>
    <w:rsid w:val="1E736E4E"/>
    <w:rsid w:val="1E7E5EB1"/>
    <w:rsid w:val="1EA61B83"/>
    <w:rsid w:val="1EA82227"/>
    <w:rsid w:val="1EAD188D"/>
    <w:rsid w:val="1EB9396F"/>
    <w:rsid w:val="1ECF6E97"/>
    <w:rsid w:val="1EF23920"/>
    <w:rsid w:val="1F234826"/>
    <w:rsid w:val="1F5E0D38"/>
    <w:rsid w:val="1F5F4414"/>
    <w:rsid w:val="1F826970"/>
    <w:rsid w:val="1F972A67"/>
    <w:rsid w:val="1FA317AB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A13861"/>
    <w:rsid w:val="20BB0C31"/>
    <w:rsid w:val="20CF37FC"/>
    <w:rsid w:val="20D717F3"/>
    <w:rsid w:val="20F12135"/>
    <w:rsid w:val="20F90AAC"/>
    <w:rsid w:val="212B616E"/>
    <w:rsid w:val="213121BA"/>
    <w:rsid w:val="214A2960"/>
    <w:rsid w:val="215302B9"/>
    <w:rsid w:val="218E4A09"/>
    <w:rsid w:val="218E6399"/>
    <w:rsid w:val="21DF3292"/>
    <w:rsid w:val="2229623B"/>
    <w:rsid w:val="224C2951"/>
    <w:rsid w:val="227A54E3"/>
    <w:rsid w:val="228733A2"/>
    <w:rsid w:val="22BD3256"/>
    <w:rsid w:val="22D07449"/>
    <w:rsid w:val="22F8513B"/>
    <w:rsid w:val="230B248C"/>
    <w:rsid w:val="231E3ED2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EC3BCA"/>
    <w:rsid w:val="24EF6448"/>
    <w:rsid w:val="24F71B8F"/>
    <w:rsid w:val="250C0B5D"/>
    <w:rsid w:val="25335BFF"/>
    <w:rsid w:val="253D4E51"/>
    <w:rsid w:val="25893EFE"/>
    <w:rsid w:val="25BE6749"/>
    <w:rsid w:val="25DE0185"/>
    <w:rsid w:val="25E04003"/>
    <w:rsid w:val="25EE6875"/>
    <w:rsid w:val="260C334C"/>
    <w:rsid w:val="26276BC7"/>
    <w:rsid w:val="26412189"/>
    <w:rsid w:val="26566E1C"/>
    <w:rsid w:val="26A10A64"/>
    <w:rsid w:val="26A24282"/>
    <w:rsid w:val="26BB6790"/>
    <w:rsid w:val="26C84C3F"/>
    <w:rsid w:val="26CA39FA"/>
    <w:rsid w:val="26DB2072"/>
    <w:rsid w:val="271D238B"/>
    <w:rsid w:val="2737495D"/>
    <w:rsid w:val="27862FAB"/>
    <w:rsid w:val="278F67DD"/>
    <w:rsid w:val="27B778B7"/>
    <w:rsid w:val="27CE4805"/>
    <w:rsid w:val="27DC01C9"/>
    <w:rsid w:val="27EA6D62"/>
    <w:rsid w:val="28300784"/>
    <w:rsid w:val="289E6725"/>
    <w:rsid w:val="29057EC1"/>
    <w:rsid w:val="292011C8"/>
    <w:rsid w:val="293757A5"/>
    <w:rsid w:val="293D0E03"/>
    <w:rsid w:val="293F5958"/>
    <w:rsid w:val="294A094A"/>
    <w:rsid w:val="29926982"/>
    <w:rsid w:val="29C52E87"/>
    <w:rsid w:val="29D9317B"/>
    <w:rsid w:val="29F116D0"/>
    <w:rsid w:val="2A0241CA"/>
    <w:rsid w:val="2A0777DB"/>
    <w:rsid w:val="2A1E7E82"/>
    <w:rsid w:val="2A7D5C08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5B34DC"/>
    <w:rsid w:val="2B5E7F14"/>
    <w:rsid w:val="2B76579E"/>
    <w:rsid w:val="2B831E93"/>
    <w:rsid w:val="2BA57D96"/>
    <w:rsid w:val="2BAE29A1"/>
    <w:rsid w:val="2BBD4E88"/>
    <w:rsid w:val="2BBE438D"/>
    <w:rsid w:val="2BE373EE"/>
    <w:rsid w:val="2C295EB9"/>
    <w:rsid w:val="2C4628DA"/>
    <w:rsid w:val="2C622710"/>
    <w:rsid w:val="2C7A1A31"/>
    <w:rsid w:val="2C7C7D79"/>
    <w:rsid w:val="2C9466E2"/>
    <w:rsid w:val="2CAF6B04"/>
    <w:rsid w:val="2CB0279E"/>
    <w:rsid w:val="2CD12AE5"/>
    <w:rsid w:val="2D3A323B"/>
    <w:rsid w:val="2D4B55E5"/>
    <w:rsid w:val="2D53589F"/>
    <w:rsid w:val="2D7646A7"/>
    <w:rsid w:val="2DDC0104"/>
    <w:rsid w:val="2DE379BB"/>
    <w:rsid w:val="2E0177B9"/>
    <w:rsid w:val="2E034F95"/>
    <w:rsid w:val="2E1D2BF2"/>
    <w:rsid w:val="2E3B2A47"/>
    <w:rsid w:val="2E6003A4"/>
    <w:rsid w:val="2E69729D"/>
    <w:rsid w:val="2E8543E2"/>
    <w:rsid w:val="2E9B575E"/>
    <w:rsid w:val="2EB809B1"/>
    <w:rsid w:val="2EB81831"/>
    <w:rsid w:val="2ECF7A85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2261F"/>
    <w:rsid w:val="30D46E8B"/>
    <w:rsid w:val="30DE0226"/>
    <w:rsid w:val="31007D5E"/>
    <w:rsid w:val="31115223"/>
    <w:rsid w:val="31263645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CA65F9"/>
    <w:rsid w:val="33054854"/>
    <w:rsid w:val="33064DC6"/>
    <w:rsid w:val="330A16FB"/>
    <w:rsid w:val="33141FF7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30A12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247CCA"/>
    <w:rsid w:val="36280FB0"/>
    <w:rsid w:val="36400759"/>
    <w:rsid w:val="364225B8"/>
    <w:rsid w:val="367B06EC"/>
    <w:rsid w:val="36AF0D32"/>
    <w:rsid w:val="36ED465C"/>
    <w:rsid w:val="370058B6"/>
    <w:rsid w:val="37066B46"/>
    <w:rsid w:val="37556EFB"/>
    <w:rsid w:val="37634C0D"/>
    <w:rsid w:val="37635AA2"/>
    <w:rsid w:val="376D038A"/>
    <w:rsid w:val="378D4EC4"/>
    <w:rsid w:val="37902B7D"/>
    <w:rsid w:val="37B01FC8"/>
    <w:rsid w:val="37F7211A"/>
    <w:rsid w:val="37FD2BB1"/>
    <w:rsid w:val="381D63E4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D8079E"/>
    <w:rsid w:val="3AF05E33"/>
    <w:rsid w:val="3AF1344F"/>
    <w:rsid w:val="3B362C4D"/>
    <w:rsid w:val="3B942B73"/>
    <w:rsid w:val="3B9674D7"/>
    <w:rsid w:val="3BA20424"/>
    <w:rsid w:val="3BB335AC"/>
    <w:rsid w:val="3BD3067E"/>
    <w:rsid w:val="3BD53AB5"/>
    <w:rsid w:val="3BEF40B2"/>
    <w:rsid w:val="3BF339C1"/>
    <w:rsid w:val="3BFF61D4"/>
    <w:rsid w:val="3C0104C3"/>
    <w:rsid w:val="3C262C87"/>
    <w:rsid w:val="3C3C39A0"/>
    <w:rsid w:val="3C804923"/>
    <w:rsid w:val="3C9D3765"/>
    <w:rsid w:val="3C9E0FAA"/>
    <w:rsid w:val="3CA30947"/>
    <w:rsid w:val="3CA30B96"/>
    <w:rsid w:val="3CB85542"/>
    <w:rsid w:val="3CC000F8"/>
    <w:rsid w:val="3D277613"/>
    <w:rsid w:val="3D3C5369"/>
    <w:rsid w:val="3D66205D"/>
    <w:rsid w:val="3D6D5EA9"/>
    <w:rsid w:val="3DA54021"/>
    <w:rsid w:val="3DD171A7"/>
    <w:rsid w:val="3DDC1724"/>
    <w:rsid w:val="3E2653DC"/>
    <w:rsid w:val="3E2B50D7"/>
    <w:rsid w:val="3E327F30"/>
    <w:rsid w:val="3E4754A6"/>
    <w:rsid w:val="3E786B14"/>
    <w:rsid w:val="3E860F10"/>
    <w:rsid w:val="3E8D75D3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F6BD0"/>
    <w:rsid w:val="3F3330FC"/>
    <w:rsid w:val="3F4E48BC"/>
    <w:rsid w:val="3F4F338A"/>
    <w:rsid w:val="3F4F56AB"/>
    <w:rsid w:val="3F5C510C"/>
    <w:rsid w:val="3F652B34"/>
    <w:rsid w:val="3FB1447F"/>
    <w:rsid w:val="3FC35AFC"/>
    <w:rsid w:val="3FD1414D"/>
    <w:rsid w:val="3FD81218"/>
    <w:rsid w:val="400479C3"/>
    <w:rsid w:val="40157CFE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DF5CBF"/>
    <w:rsid w:val="42226713"/>
    <w:rsid w:val="422B2BA1"/>
    <w:rsid w:val="4231785A"/>
    <w:rsid w:val="42584818"/>
    <w:rsid w:val="427C579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E03532"/>
    <w:rsid w:val="45F842C3"/>
    <w:rsid w:val="46111E27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72D3683"/>
    <w:rsid w:val="473B416A"/>
    <w:rsid w:val="473B7E9E"/>
    <w:rsid w:val="47453C8F"/>
    <w:rsid w:val="475B3378"/>
    <w:rsid w:val="4766347D"/>
    <w:rsid w:val="478D4609"/>
    <w:rsid w:val="478D6A12"/>
    <w:rsid w:val="4797288E"/>
    <w:rsid w:val="47A32AF0"/>
    <w:rsid w:val="47AF032C"/>
    <w:rsid w:val="47B461B4"/>
    <w:rsid w:val="47BA0CEF"/>
    <w:rsid w:val="47EA4D37"/>
    <w:rsid w:val="47EC146A"/>
    <w:rsid w:val="48334280"/>
    <w:rsid w:val="48386782"/>
    <w:rsid w:val="48455013"/>
    <w:rsid w:val="484B7369"/>
    <w:rsid w:val="48811612"/>
    <w:rsid w:val="488818E0"/>
    <w:rsid w:val="48E06989"/>
    <w:rsid w:val="48E92C88"/>
    <w:rsid w:val="48EB1D85"/>
    <w:rsid w:val="494C141C"/>
    <w:rsid w:val="4979198B"/>
    <w:rsid w:val="4987544D"/>
    <w:rsid w:val="49AE3D92"/>
    <w:rsid w:val="49C55CAD"/>
    <w:rsid w:val="49CA225D"/>
    <w:rsid w:val="4A1203E3"/>
    <w:rsid w:val="4A1F689A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32FB6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F67531"/>
    <w:rsid w:val="4E066E93"/>
    <w:rsid w:val="4E1D7E77"/>
    <w:rsid w:val="4E236A05"/>
    <w:rsid w:val="4E51451A"/>
    <w:rsid w:val="4EF614BA"/>
    <w:rsid w:val="4EF62402"/>
    <w:rsid w:val="4F054F5B"/>
    <w:rsid w:val="4F35630A"/>
    <w:rsid w:val="4F362E18"/>
    <w:rsid w:val="4F540B41"/>
    <w:rsid w:val="4F547EAA"/>
    <w:rsid w:val="4F832885"/>
    <w:rsid w:val="4F9039FE"/>
    <w:rsid w:val="50437224"/>
    <w:rsid w:val="50490678"/>
    <w:rsid w:val="505A512C"/>
    <w:rsid w:val="5098572F"/>
    <w:rsid w:val="50F018D3"/>
    <w:rsid w:val="50F47A17"/>
    <w:rsid w:val="513D38A6"/>
    <w:rsid w:val="51456AF4"/>
    <w:rsid w:val="515C1DCC"/>
    <w:rsid w:val="51790E28"/>
    <w:rsid w:val="519B6609"/>
    <w:rsid w:val="51BE6CEC"/>
    <w:rsid w:val="51C26588"/>
    <w:rsid w:val="51DE4114"/>
    <w:rsid w:val="51F45C0D"/>
    <w:rsid w:val="51F45EC8"/>
    <w:rsid w:val="51FE2E2D"/>
    <w:rsid w:val="520F2ED4"/>
    <w:rsid w:val="521402BD"/>
    <w:rsid w:val="521860BF"/>
    <w:rsid w:val="522B39FB"/>
    <w:rsid w:val="52414E5C"/>
    <w:rsid w:val="52463FBA"/>
    <w:rsid w:val="524A5D65"/>
    <w:rsid w:val="524C1BBF"/>
    <w:rsid w:val="529526FC"/>
    <w:rsid w:val="52A17AC6"/>
    <w:rsid w:val="52C04D72"/>
    <w:rsid w:val="52CA35B0"/>
    <w:rsid w:val="52DD15C5"/>
    <w:rsid w:val="53131C59"/>
    <w:rsid w:val="53345BA9"/>
    <w:rsid w:val="53396085"/>
    <w:rsid w:val="534E1CCF"/>
    <w:rsid w:val="53670639"/>
    <w:rsid w:val="53B84C8E"/>
    <w:rsid w:val="53F52A77"/>
    <w:rsid w:val="5414272D"/>
    <w:rsid w:val="543F1968"/>
    <w:rsid w:val="54871B54"/>
    <w:rsid w:val="549F3EDE"/>
    <w:rsid w:val="54AA3CD9"/>
    <w:rsid w:val="54B76615"/>
    <w:rsid w:val="54EA3219"/>
    <w:rsid w:val="550118A5"/>
    <w:rsid w:val="55260550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8B1F4D"/>
    <w:rsid w:val="57F25C54"/>
    <w:rsid w:val="58037259"/>
    <w:rsid w:val="58164A86"/>
    <w:rsid w:val="58603614"/>
    <w:rsid w:val="58615E6E"/>
    <w:rsid w:val="58635793"/>
    <w:rsid w:val="588C11D6"/>
    <w:rsid w:val="58EF47AD"/>
    <w:rsid w:val="59033141"/>
    <w:rsid w:val="59491402"/>
    <w:rsid w:val="595C25C6"/>
    <w:rsid w:val="595F13E9"/>
    <w:rsid w:val="59785D4E"/>
    <w:rsid w:val="597E2527"/>
    <w:rsid w:val="599D32C2"/>
    <w:rsid w:val="59A84CD5"/>
    <w:rsid w:val="59CA0DF6"/>
    <w:rsid w:val="59E12D2E"/>
    <w:rsid w:val="59E56E97"/>
    <w:rsid w:val="59EE0B0E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C3CC9"/>
    <w:rsid w:val="5C5C59BB"/>
    <w:rsid w:val="5C6A1E8C"/>
    <w:rsid w:val="5C6F3AA2"/>
    <w:rsid w:val="5C85298F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C3B70"/>
    <w:rsid w:val="5DF84369"/>
    <w:rsid w:val="5DF92DCB"/>
    <w:rsid w:val="5E280CB5"/>
    <w:rsid w:val="5E447267"/>
    <w:rsid w:val="5E4A572D"/>
    <w:rsid w:val="5E5667A6"/>
    <w:rsid w:val="5E676802"/>
    <w:rsid w:val="5E6C7C78"/>
    <w:rsid w:val="5E815CED"/>
    <w:rsid w:val="5E887A26"/>
    <w:rsid w:val="5EC56393"/>
    <w:rsid w:val="5EFE34A1"/>
    <w:rsid w:val="5F173FD8"/>
    <w:rsid w:val="5F6E2815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A20B07"/>
    <w:rsid w:val="62A414E0"/>
    <w:rsid w:val="62CC77CB"/>
    <w:rsid w:val="62F3784F"/>
    <w:rsid w:val="62FF3FB5"/>
    <w:rsid w:val="63021DE2"/>
    <w:rsid w:val="63112339"/>
    <w:rsid w:val="63333B1C"/>
    <w:rsid w:val="63AA5332"/>
    <w:rsid w:val="63C61233"/>
    <w:rsid w:val="63D46C04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60DB1"/>
    <w:rsid w:val="66E561D8"/>
    <w:rsid w:val="66F00AF0"/>
    <w:rsid w:val="6700750E"/>
    <w:rsid w:val="67580868"/>
    <w:rsid w:val="67610EFA"/>
    <w:rsid w:val="678D5B85"/>
    <w:rsid w:val="67995A29"/>
    <w:rsid w:val="67DC482A"/>
    <w:rsid w:val="67E55620"/>
    <w:rsid w:val="67EA5494"/>
    <w:rsid w:val="67ED1ADF"/>
    <w:rsid w:val="68091997"/>
    <w:rsid w:val="6815717B"/>
    <w:rsid w:val="681B7F08"/>
    <w:rsid w:val="68347A35"/>
    <w:rsid w:val="684A5D0D"/>
    <w:rsid w:val="684D6D87"/>
    <w:rsid w:val="68525B9B"/>
    <w:rsid w:val="6868237E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930E11"/>
    <w:rsid w:val="699C0EF8"/>
    <w:rsid w:val="69AB5DBB"/>
    <w:rsid w:val="69B840F1"/>
    <w:rsid w:val="69C91948"/>
    <w:rsid w:val="6A092B2D"/>
    <w:rsid w:val="6A2826A1"/>
    <w:rsid w:val="6A551347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BA5C26"/>
    <w:rsid w:val="6BE963BE"/>
    <w:rsid w:val="6C0F365E"/>
    <w:rsid w:val="6C2E2CA9"/>
    <w:rsid w:val="6C3E3641"/>
    <w:rsid w:val="6C740601"/>
    <w:rsid w:val="6D616216"/>
    <w:rsid w:val="6D932C97"/>
    <w:rsid w:val="6DA225C5"/>
    <w:rsid w:val="6DA61CD2"/>
    <w:rsid w:val="6DB630F7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44689C"/>
    <w:rsid w:val="717E5F2F"/>
    <w:rsid w:val="718B15C7"/>
    <w:rsid w:val="71B2274D"/>
    <w:rsid w:val="71BF4E45"/>
    <w:rsid w:val="71C20258"/>
    <w:rsid w:val="71CC7EBE"/>
    <w:rsid w:val="71D20555"/>
    <w:rsid w:val="71DA77B8"/>
    <w:rsid w:val="71E0635E"/>
    <w:rsid w:val="72355C90"/>
    <w:rsid w:val="72370EF3"/>
    <w:rsid w:val="723E1C2C"/>
    <w:rsid w:val="724A0B59"/>
    <w:rsid w:val="724B3C7A"/>
    <w:rsid w:val="72522107"/>
    <w:rsid w:val="7258227F"/>
    <w:rsid w:val="72725AF0"/>
    <w:rsid w:val="727E25B6"/>
    <w:rsid w:val="72A264DB"/>
    <w:rsid w:val="72BD48D1"/>
    <w:rsid w:val="72C65D78"/>
    <w:rsid w:val="72D7336E"/>
    <w:rsid w:val="72FD0906"/>
    <w:rsid w:val="73795D74"/>
    <w:rsid w:val="739509FA"/>
    <w:rsid w:val="73A80755"/>
    <w:rsid w:val="73C4164C"/>
    <w:rsid w:val="73CC653A"/>
    <w:rsid w:val="73D159A1"/>
    <w:rsid w:val="73F35C20"/>
    <w:rsid w:val="73F8462A"/>
    <w:rsid w:val="741D2D43"/>
    <w:rsid w:val="745F4062"/>
    <w:rsid w:val="74DF558B"/>
    <w:rsid w:val="74EE1D1B"/>
    <w:rsid w:val="74F826B3"/>
    <w:rsid w:val="75067D82"/>
    <w:rsid w:val="75152359"/>
    <w:rsid w:val="752955C7"/>
    <w:rsid w:val="75473AB6"/>
    <w:rsid w:val="755A639D"/>
    <w:rsid w:val="75612341"/>
    <w:rsid w:val="75CA48E7"/>
    <w:rsid w:val="762F0D03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74684"/>
    <w:rsid w:val="775666E2"/>
    <w:rsid w:val="77A82770"/>
    <w:rsid w:val="77BD7E72"/>
    <w:rsid w:val="77ED0386"/>
    <w:rsid w:val="77F72469"/>
    <w:rsid w:val="78366B8C"/>
    <w:rsid w:val="783B287A"/>
    <w:rsid w:val="78482C69"/>
    <w:rsid w:val="78647C48"/>
    <w:rsid w:val="78A47548"/>
    <w:rsid w:val="78B43B82"/>
    <w:rsid w:val="78BB76EA"/>
    <w:rsid w:val="78FB1BD1"/>
    <w:rsid w:val="791226EB"/>
    <w:rsid w:val="79213328"/>
    <w:rsid w:val="7964511F"/>
    <w:rsid w:val="799E7491"/>
    <w:rsid w:val="799F3F47"/>
    <w:rsid w:val="79A72484"/>
    <w:rsid w:val="79BA471D"/>
    <w:rsid w:val="79DF005F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194469"/>
    <w:rsid w:val="7C1A6CD5"/>
    <w:rsid w:val="7C2630F4"/>
    <w:rsid w:val="7C45471C"/>
    <w:rsid w:val="7C7F3629"/>
    <w:rsid w:val="7C8B7A6D"/>
    <w:rsid w:val="7C90110D"/>
    <w:rsid w:val="7C9B6AF6"/>
    <w:rsid w:val="7CA34622"/>
    <w:rsid w:val="7CCB7ADC"/>
    <w:rsid w:val="7D2F6FF7"/>
    <w:rsid w:val="7D303FCF"/>
    <w:rsid w:val="7D332F6D"/>
    <w:rsid w:val="7D3D587B"/>
    <w:rsid w:val="7D4435DF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A32AD0"/>
    <w:rsid w:val="7ED953E3"/>
    <w:rsid w:val="7EF765D0"/>
    <w:rsid w:val="7EF87C96"/>
    <w:rsid w:val="7F301B1E"/>
    <w:rsid w:val="7F375D0A"/>
    <w:rsid w:val="7F500CBA"/>
    <w:rsid w:val="7F587DE1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qFormat="1" w:unhideWhenUsed="0" w:uiPriority="34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67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85"/>
    <w:qFormat/>
    <w:uiPriority w:val="0"/>
    <w:pPr>
      <w:keepNext/>
      <w:keepLines/>
      <w:spacing w:before="260" w:after="260" w:line="413" w:lineRule="auto"/>
      <w:outlineLvl w:val="1"/>
    </w:pPr>
    <w:rPr>
      <w:b w:val="0"/>
      <w:sz w:val="32"/>
    </w:rPr>
  </w:style>
  <w:style w:type="paragraph" w:styleId="4">
    <w:name w:val="heading 3"/>
    <w:basedOn w:val="3"/>
    <w:next w:val="1"/>
    <w:link w:val="59"/>
    <w:qFormat/>
    <w:uiPriority w:val="9"/>
    <w:pPr>
      <w:numPr>
        <w:ilvl w:val="2"/>
      </w:numPr>
      <w:spacing w:line="416" w:lineRule="auto"/>
      <w:outlineLvl w:val="2"/>
    </w:pPr>
    <w:rPr>
      <w:b/>
      <w:bCs w:val="0"/>
      <w:szCs w:val="32"/>
    </w:rPr>
  </w:style>
  <w:style w:type="paragraph" w:styleId="5">
    <w:name w:val="heading 4"/>
    <w:basedOn w:val="1"/>
    <w:next w:val="1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9"/>
    <w:pPr>
      <w:outlineLvl w:val="4"/>
    </w:pPr>
    <w:rPr>
      <w:rFonts w:hint="eastAsia" w:ascii="宋体" w:hAnsi="宋体"/>
      <w:b/>
      <w:color w:val="666666"/>
      <w:sz w:val="20"/>
      <w:szCs w:val="20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8">
    <w:name w:val="caption"/>
    <w:basedOn w:val="1"/>
    <w:next w:val="1"/>
    <w:link w:val="29"/>
    <w:qFormat/>
    <w:uiPriority w:val="0"/>
    <w:pPr>
      <w:tabs>
        <w:tab w:val="left" w:pos="1418"/>
      </w:tabs>
      <w:spacing w:before="120" w:after="120"/>
    </w:pPr>
    <w:rPr>
      <w:b/>
      <w:bCs/>
      <w:sz w:val="20"/>
      <w:szCs w:val="20"/>
      <w:lang w:val="en-GB" w:eastAsia="sv-SE"/>
    </w:rPr>
  </w:style>
  <w:style w:type="paragraph" w:styleId="9">
    <w:name w:val="Document Map"/>
    <w:basedOn w:val="1"/>
    <w:link w:val="41"/>
    <w:unhideWhenUsed/>
    <w:qFormat/>
    <w:uiPriority w:val="99"/>
    <w:rPr>
      <w:rFonts w:ascii="宋体"/>
      <w:sz w:val="18"/>
      <w:szCs w:val="18"/>
    </w:rPr>
  </w:style>
  <w:style w:type="paragraph" w:styleId="10">
    <w:name w:val="annotation text"/>
    <w:basedOn w:val="1"/>
    <w:link w:val="84"/>
    <w:unhideWhenUsed/>
    <w:qFormat/>
    <w:uiPriority w:val="0"/>
    <w:rPr>
      <w:sz w:val="20"/>
      <w:szCs w:val="20"/>
    </w:rPr>
  </w:style>
  <w:style w:type="paragraph" w:styleId="11">
    <w:name w:val="Body Text"/>
    <w:basedOn w:val="1"/>
    <w:link w:val="71"/>
    <w:qFormat/>
    <w:uiPriority w:val="0"/>
    <w:pPr>
      <w:widowControl w:val="0"/>
      <w:jc w:val="both"/>
    </w:pPr>
    <w:rPr>
      <w:color w:val="0000FF"/>
      <w:kern w:val="2"/>
      <w:sz w:val="21"/>
      <w:szCs w:val="20"/>
    </w:rPr>
  </w:style>
  <w:style w:type="paragraph" w:styleId="12">
    <w:name w:val="Balloon Text"/>
    <w:basedOn w:val="1"/>
    <w:link w:val="91"/>
    <w:unhideWhenUsed/>
    <w:qFormat/>
    <w:uiPriority w:val="99"/>
    <w:rPr>
      <w:rFonts w:ascii="Tahoma" w:hAnsi="Tahoma"/>
      <w:sz w:val="16"/>
      <w:szCs w:val="16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link w:val="7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sz w:val="20"/>
      <w:szCs w:val="24"/>
      <w:lang w:eastAsia="en-US"/>
    </w:rPr>
  </w:style>
  <w:style w:type="paragraph" w:styleId="15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6">
    <w:name w:val="footnote text"/>
    <w:basedOn w:val="1"/>
    <w:link w:val="70"/>
    <w:semiHidden/>
    <w:qFormat/>
    <w:uiPriority w:val="0"/>
    <w:pPr>
      <w:jc w:val="both"/>
    </w:pPr>
    <w:rPr>
      <w:rFonts w:ascii="Times" w:hAnsi="Times" w:eastAsia="Batang"/>
      <w:sz w:val="20"/>
      <w:szCs w:val="20"/>
      <w:lang w:eastAsia="en-US"/>
    </w:r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18">
    <w:name w:val="annotation subject"/>
    <w:basedOn w:val="10"/>
    <w:next w:val="10"/>
    <w:link w:val="80"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1">
    <w:name w:val="Colorful Shading Accent 3"/>
    <w:basedOn w:val="19"/>
    <w:qFormat/>
    <w:uiPriority w:val="34"/>
    <w:rPr>
      <w:kern w:val="2"/>
      <w:sz w:val="21"/>
      <w:szCs w:val="24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color="CF7B79" w:sz="1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  <w:tl2br w:val="nil"/>
          <w:tr2bl w:val="nil"/>
        </w:tcBorders>
        <w:shd w:val="clear" w:color="auto" w:fill="5E7530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E7530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23">
    <w:name w:val="Strong"/>
    <w:qFormat/>
    <w:uiPriority w:val="22"/>
    <w:rPr>
      <w:b/>
    </w:rPr>
  </w:style>
  <w:style w:type="character" w:styleId="24">
    <w:name w:val="FollowedHyperlink"/>
    <w:unhideWhenUsed/>
    <w:qFormat/>
    <w:uiPriority w:val="99"/>
    <w:rPr>
      <w:color w:val="2779B6"/>
      <w:u w:val="single"/>
    </w:rPr>
  </w:style>
  <w:style w:type="character" w:styleId="25">
    <w:name w:val="Emphasis"/>
    <w:qFormat/>
    <w:uiPriority w:val="20"/>
    <w:rPr>
      <w:i/>
    </w:rPr>
  </w:style>
  <w:style w:type="character" w:styleId="26">
    <w:name w:val="Hyperlink"/>
    <w:unhideWhenUsed/>
    <w:qFormat/>
    <w:uiPriority w:val="99"/>
    <w:rPr>
      <w:color w:val="2779B6"/>
      <w:u w:val="single"/>
    </w:rPr>
  </w:style>
  <w:style w:type="character" w:styleId="27">
    <w:name w:val="annotation reference"/>
    <w:unhideWhenUsed/>
    <w:qFormat/>
    <w:uiPriority w:val="0"/>
    <w:rPr>
      <w:sz w:val="16"/>
      <w:szCs w:val="16"/>
    </w:rPr>
  </w:style>
  <w:style w:type="character" w:styleId="28">
    <w:name w:val="footnote reference"/>
    <w:semiHidden/>
    <w:qFormat/>
    <w:uiPriority w:val="0"/>
    <w:rPr>
      <w:b/>
      <w:position w:val="6"/>
      <w:sz w:val="16"/>
    </w:rPr>
  </w:style>
  <w:style w:type="character" w:customStyle="1" w:styleId="29">
    <w:name w:val="题注 Char"/>
    <w:link w:val="8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30">
    <w:name w:val="high-light"/>
    <w:basedOn w:val="22"/>
    <w:qFormat/>
    <w:uiPriority w:val="0"/>
  </w:style>
  <w:style w:type="character" w:customStyle="1" w:styleId="31">
    <w:name w:val="bullet2 Char"/>
    <w:link w:val="32"/>
    <w:qFormat/>
    <w:uiPriority w:val="0"/>
    <w:rPr>
      <w:rFonts w:ascii="Times" w:hAnsi="Times"/>
      <w:kern w:val="2"/>
      <w:sz w:val="24"/>
      <w:szCs w:val="24"/>
      <w:lang w:val="en-GB"/>
    </w:rPr>
  </w:style>
  <w:style w:type="paragraph" w:customStyle="1" w:styleId="32">
    <w:name w:val="bullet2"/>
    <w:basedOn w:val="33"/>
    <w:link w:val="31"/>
    <w:qFormat/>
    <w:uiPriority w:val="0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33">
    <w:name w:val="text"/>
    <w:basedOn w:val="1"/>
    <w:link w:val="55"/>
    <w:qFormat/>
    <w:uiPriority w:val="0"/>
    <w:pPr>
      <w:widowControl w:val="0"/>
      <w:spacing w:after="240"/>
      <w:jc w:val="both"/>
    </w:pPr>
    <w:rPr>
      <w:rFonts w:ascii="Calibri" w:hAnsi="Calibri"/>
      <w:kern w:val="2"/>
      <w:sz w:val="24"/>
      <w:szCs w:val="20"/>
    </w:rPr>
  </w:style>
  <w:style w:type="character" w:customStyle="1" w:styleId="34">
    <w:name w:val="PL Char"/>
    <w:link w:val="35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35">
    <w:name w:val="PL"/>
    <w:link w:val="3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36">
    <w:name w:val="B1 Char"/>
    <w:qFormat/>
    <w:uiPriority w:val="0"/>
    <w:rPr>
      <w:lang w:val="en-GB" w:eastAsia="en-US"/>
    </w:rPr>
  </w:style>
  <w:style w:type="character" w:customStyle="1" w:styleId="37">
    <w:name w:val="RAN1 bullet2 Char"/>
    <w:link w:val="38"/>
    <w:qFormat/>
    <w:uiPriority w:val="0"/>
    <w:rPr>
      <w:sz w:val="22"/>
    </w:rPr>
  </w:style>
  <w:style w:type="paragraph" w:customStyle="1" w:styleId="38">
    <w:name w:val="RAN1 bullet2"/>
    <w:basedOn w:val="1"/>
    <w:link w:val="37"/>
    <w:qFormat/>
    <w:uiPriority w:val="0"/>
    <w:pPr>
      <w:numPr>
        <w:ilvl w:val="1"/>
        <w:numId w:val="3"/>
      </w:numPr>
    </w:pPr>
    <w:rPr>
      <w:szCs w:val="20"/>
    </w:rPr>
  </w:style>
  <w:style w:type="character" w:customStyle="1" w:styleId="39">
    <w:name w:val="B1 (文字)"/>
    <w:link w:val="40"/>
    <w:qFormat/>
    <w:locked/>
    <w:uiPriority w:val="99"/>
    <w:rPr>
      <w:rFonts w:ascii="Times New Roman" w:hAnsi="Times New Roman" w:eastAsia="宋体"/>
      <w:lang w:val="en-GB" w:eastAsia="en-US"/>
    </w:rPr>
  </w:style>
  <w:style w:type="paragraph" w:customStyle="1" w:styleId="40">
    <w:name w:val="B1"/>
    <w:basedOn w:val="15"/>
    <w:link w:val="39"/>
    <w:qFormat/>
    <w:uiPriority w:val="0"/>
    <w:pPr>
      <w:spacing w:after="180"/>
      <w:ind w:left="568" w:hanging="284" w:firstLineChars="0"/>
    </w:pPr>
    <w:rPr>
      <w:sz w:val="20"/>
      <w:szCs w:val="20"/>
      <w:lang w:val="en-GB" w:eastAsia="en-US"/>
    </w:rPr>
  </w:style>
  <w:style w:type="character" w:customStyle="1" w:styleId="41">
    <w:name w:val="文档结构图 Char"/>
    <w:link w:val="9"/>
    <w:semiHidden/>
    <w:qFormat/>
    <w:uiPriority w:val="99"/>
    <w:rPr>
      <w:rFonts w:ascii="宋体"/>
      <w:sz w:val="18"/>
      <w:szCs w:val="18"/>
    </w:rPr>
  </w:style>
  <w:style w:type="character" w:customStyle="1" w:styleId="42">
    <w:name w:val="B3 Char"/>
    <w:link w:val="43"/>
    <w:qFormat/>
    <w:uiPriority w:val="0"/>
    <w:rPr>
      <w:rFonts w:eastAsia="Malgun Gothic"/>
      <w:lang w:val="en-GB" w:eastAsia="en-US"/>
    </w:rPr>
  </w:style>
  <w:style w:type="paragraph" w:customStyle="1" w:styleId="43">
    <w:name w:val="B3"/>
    <w:basedOn w:val="1"/>
    <w:link w:val="42"/>
    <w:qFormat/>
    <w:uiPriority w:val="0"/>
    <w:pPr>
      <w:spacing w:after="180"/>
      <w:ind w:left="1135" w:hanging="284"/>
    </w:pPr>
    <w:rPr>
      <w:rFonts w:eastAsia="Malgun Gothic"/>
      <w:sz w:val="20"/>
      <w:szCs w:val="20"/>
      <w:lang w:val="en-GB" w:eastAsia="en-US"/>
    </w:rPr>
  </w:style>
  <w:style w:type="character" w:customStyle="1" w:styleId="44">
    <w:name w:val="列出段落 Char"/>
    <w:link w:val="45"/>
    <w:qFormat/>
    <w:locked/>
    <w:uiPriority w:val="34"/>
    <w:rPr>
      <w:rFonts w:ascii="Times" w:hAnsi="Times" w:eastAsia="Batang"/>
      <w:szCs w:val="24"/>
      <w:lang w:val="en-GB"/>
    </w:rPr>
  </w:style>
  <w:style w:type="paragraph" w:styleId="45">
    <w:name w:val="List Paragraph"/>
    <w:basedOn w:val="1"/>
    <w:link w:val="44"/>
    <w:qFormat/>
    <w:uiPriority w:val="34"/>
    <w:pPr>
      <w:ind w:left="840" w:leftChars="400" w:hanging="720"/>
    </w:pPr>
    <w:rPr>
      <w:rFonts w:ascii="Times" w:hAnsi="Times" w:eastAsia="Batang"/>
      <w:sz w:val="20"/>
      <w:szCs w:val="24"/>
      <w:lang w:val="en-GB"/>
    </w:rPr>
  </w:style>
  <w:style w:type="character" w:customStyle="1" w:styleId="46">
    <w:name w:val="bullet1 Char"/>
    <w:link w:val="47"/>
    <w:qFormat/>
    <w:uiPriority w:val="0"/>
    <w:rPr>
      <w:rFonts w:ascii="Calibri" w:hAnsi="Calibri"/>
      <w:kern w:val="2"/>
      <w:sz w:val="24"/>
      <w:szCs w:val="24"/>
      <w:lang w:val="en-GB"/>
    </w:rPr>
  </w:style>
  <w:style w:type="paragraph" w:customStyle="1" w:styleId="47">
    <w:name w:val="bullet1"/>
    <w:basedOn w:val="33"/>
    <w:link w:val="46"/>
    <w:qFormat/>
    <w:uiPriority w:val="0"/>
    <w:pPr>
      <w:widowControl/>
      <w:numPr>
        <w:ilvl w:val="0"/>
        <w:numId w:val="2"/>
      </w:numPr>
      <w:spacing w:after="0"/>
      <w:jc w:val="left"/>
    </w:pPr>
    <w:rPr>
      <w:szCs w:val="24"/>
      <w:lang w:val="en-GB"/>
    </w:rPr>
  </w:style>
  <w:style w:type="character" w:customStyle="1" w:styleId="48">
    <w:name w:val="TAH Car"/>
    <w:link w:val="49"/>
    <w:qFormat/>
    <w:locked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49">
    <w:name w:val="TAH"/>
    <w:basedOn w:val="50"/>
    <w:link w:val="48"/>
    <w:qFormat/>
    <w:uiPriority w:val="0"/>
    <w:rPr>
      <w:b/>
    </w:rPr>
  </w:style>
  <w:style w:type="paragraph" w:customStyle="1" w:styleId="50">
    <w:name w:val="TAC"/>
    <w:basedOn w:val="51"/>
    <w:link w:val="7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51">
    <w:name w:val="TAL"/>
    <w:basedOn w:val="1"/>
    <w:link w:val="81"/>
    <w:qFormat/>
    <w:uiPriority w:val="0"/>
    <w:pPr>
      <w:keepNext/>
      <w:keepLines/>
    </w:pPr>
    <w:rPr>
      <w:rFonts w:ascii="Arial" w:hAnsi="Arial"/>
      <w:sz w:val="18"/>
      <w:szCs w:val="20"/>
      <w:lang w:val="en-GB" w:eastAsia="en-US"/>
    </w:rPr>
  </w:style>
  <w:style w:type="character" w:customStyle="1" w:styleId="52">
    <w:name w:val="pos"/>
    <w:basedOn w:val="22"/>
    <w:qFormat/>
    <w:uiPriority w:val="0"/>
  </w:style>
  <w:style w:type="character" w:customStyle="1" w:styleId="53">
    <w:name w:val="0 Main text Char"/>
    <w:link w:val="54"/>
    <w:qFormat/>
    <w:uiPriority w:val="0"/>
    <w:rPr>
      <w:rFonts w:eastAsia="Malgun Gothic" w:cs="Batang"/>
      <w:lang w:val="en-GB" w:eastAsia="en-US"/>
    </w:rPr>
  </w:style>
  <w:style w:type="paragraph" w:customStyle="1" w:styleId="54">
    <w:name w:val="0 Main text"/>
    <w:basedOn w:val="1"/>
    <w:link w:val="53"/>
    <w:qFormat/>
    <w:uiPriority w:val="0"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55">
    <w:name w:val="text Char"/>
    <w:link w:val="33"/>
    <w:qFormat/>
    <w:uiPriority w:val="0"/>
    <w:rPr>
      <w:rFonts w:ascii="Calibri" w:hAnsi="Calibri"/>
      <w:kern w:val="2"/>
      <w:sz w:val="24"/>
    </w:rPr>
  </w:style>
  <w:style w:type="character" w:customStyle="1" w:styleId="56">
    <w:name w:val="word"/>
    <w:basedOn w:val="22"/>
    <w:qFormat/>
    <w:uiPriority w:val="0"/>
  </w:style>
  <w:style w:type="character" w:customStyle="1" w:styleId="57">
    <w:name w:val="TH Char"/>
    <w:link w:val="58"/>
    <w:qFormat/>
    <w:uiPriority w:val="0"/>
    <w:rPr>
      <w:rFonts w:ascii="Arial" w:hAnsi="Arial"/>
      <w:b/>
      <w:lang w:val="en-GB" w:eastAsia="en-US"/>
    </w:rPr>
  </w:style>
  <w:style w:type="paragraph" w:customStyle="1" w:styleId="58">
    <w:name w:val="TH"/>
    <w:basedOn w:val="1"/>
    <w:link w:val="57"/>
    <w:qFormat/>
    <w:uiPriority w:val="0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59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60">
    <w:name w:val="Pat Appl Char"/>
    <w:link w:val="61"/>
    <w:qFormat/>
    <w:locked/>
    <w:uiPriority w:val="0"/>
    <w:rPr>
      <w:bCs/>
      <w:sz w:val="24"/>
      <w:szCs w:val="24"/>
      <w:lang w:eastAsia="en-US"/>
    </w:rPr>
  </w:style>
  <w:style w:type="paragraph" w:customStyle="1" w:styleId="61">
    <w:name w:val="Pat Appl"/>
    <w:basedOn w:val="1"/>
    <w:link w:val="60"/>
    <w:qFormat/>
    <w:uiPriority w:val="0"/>
    <w:pPr>
      <w:widowControl w:val="0"/>
      <w:tabs>
        <w:tab w:val="left" w:pos="1080"/>
      </w:tabs>
      <w:adjustRightInd w:val="0"/>
      <w:spacing w:after="160" w:line="360" w:lineRule="auto"/>
      <w:textAlignment w:val="baseline"/>
    </w:pPr>
    <w:rPr>
      <w:bCs/>
      <w:sz w:val="24"/>
      <w:szCs w:val="24"/>
      <w:lang w:eastAsia="en-US"/>
    </w:rPr>
  </w:style>
  <w:style w:type="character" w:customStyle="1" w:styleId="62">
    <w:name w:val="LGTdoc_본문 Char"/>
    <w:link w:val="63"/>
    <w:qFormat/>
    <w:uiPriority w:val="0"/>
    <w:rPr>
      <w:rFonts w:eastAsia="Batang"/>
      <w:kern w:val="2"/>
      <w:sz w:val="22"/>
      <w:szCs w:val="24"/>
      <w:lang w:val="en-GB" w:eastAsia="ko-KR"/>
    </w:rPr>
  </w:style>
  <w:style w:type="paragraph" w:customStyle="1" w:styleId="63">
    <w:name w:val="LGTdoc_본문"/>
    <w:basedOn w:val="1"/>
    <w:link w:val="62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Cs w:val="24"/>
      <w:lang w:val="en-GB" w:eastAsia="ko-KR"/>
    </w:rPr>
  </w:style>
  <w:style w:type="character" w:customStyle="1" w:styleId="64">
    <w:name w:val="B1 Char1"/>
    <w:qFormat/>
    <w:uiPriority w:val="0"/>
    <w:rPr>
      <w:lang w:val="en-GB" w:eastAsia="en-US"/>
    </w:rPr>
  </w:style>
  <w:style w:type="character" w:customStyle="1" w:styleId="65">
    <w:name w:val="ZGSM"/>
    <w:qFormat/>
    <w:uiPriority w:val="0"/>
  </w:style>
  <w:style w:type="character" w:customStyle="1" w:styleId="66">
    <w:name w:val="apple-style-span"/>
    <w:basedOn w:val="22"/>
    <w:qFormat/>
    <w:uiPriority w:val="0"/>
  </w:style>
  <w:style w:type="character" w:customStyle="1" w:styleId="67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/>
    </w:rPr>
  </w:style>
  <w:style w:type="character" w:customStyle="1" w:styleId="68">
    <w:name w:val="Medium Grid 1 - Accent 2 Char"/>
    <w:link w:val="69"/>
    <w:qFormat/>
    <w:uiPriority w:val="34"/>
    <w:rPr>
      <w:sz w:val="22"/>
      <w:szCs w:val="22"/>
    </w:rPr>
  </w:style>
  <w:style w:type="paragraph" w:customStyle="1" w:styleId="69">
    <w:name w:val="Medium Grid 1 - Accent 21"/>
    <w:basedOn w:val="1"/>
    <w:link w:val="68"/>
    <w:qFormat/>
    <w:uiPriority w:val="34"/>
    <w:pPr>
      <w:ind w:firstLine="420" w:firstLineChars="200"/>
    </w:pPr>
  </w:style>
  <w:style w:type="character" w:customStyle="1" w:styleId="70">
    <w:name w:val="脚注文本 Char"/>
    <w:link w:val="16"/>
    <w:semiHidden/>
    <w:qFormat/>
    <w:uiPriority w:val="0"/>
    <w:rPr>
      <w:rFonts w:ascii="Times" w:hAnsi="Times" w:eastAsia="Batang"/>
      <w:lang w:eastAsia="en-US"/>
    </w:rPr>
  </w:style>
  <w:style w:type="character" w:customStyle="1" w:styleId="71">
    <w:name w:val="正文文本 Char"/>
    <w:link w:val="11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72">
    <w:name w:val="Normal with indent Char"/>
    <w:link w:val="73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3">
    <w:name w:val="Normal with indent"/>
    <w:basedOn w:val="1"/>
    <w:link w:val="72"/>
    <w:qFormat/>
    <w:uiPriority w:val="0"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74">
    <w:name w:val="页眉 Char"/>
    <w:link w:val="14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75">
    <w:name w:val="Caption Char1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76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77">
    <w:name w:val="RAN1 bullet1 Char"/>
    <w:link w:val="78"/>
    <w:qFormat/>
    <w:uiPriority w:val="0"/>
    <w:rPr>
      <w:sz w:val="22"/>
      <w:szCs w:val="22"/>
    </w:rPr>
  </w:style>
  <w:style w:type="paragraph" w:customStyle="1" w:styleId="78">
    <w:name w:val="RAN1 bullet1"/>
    <w:basedOn w:val="1"/>
    <w:link w:val="77"/>
    <w:qFormat/>
    <w:uiPriority w:val="0"/>
    <w:pPr>
      <w:numPr>
        <w:ilvl w:val="0"/>
        <w:numId w:val="4"/>
      </w:numPr>
    </w:pPr>
  </w:style>
  <w:style w:type="character" w:customStyle="1" w:styleId="79">
    <w:name w:val="TAC Char"/>
    <w:link w:val="50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80">
    <w:name w:val="批注主题 Char"/>
    <w:link w:val="18"/>
    <w:semiHidden/>
    <w:qFormat/>
    <w:uiPriority w:val="99"/>
    <w:rPr>
      <w:b/>
      <w:bCs/>
    </w:rPr>
  </w:style>
  <w:style w:type="character" w:customStyle="1" w:styleId="81">
    <w:name w:val="TAL Char"/>
    <w:link w:val="51"/>
    <w:qFormat/>
    <w:uiPriority w:val="0"/>
    <w:rPr>
      <w:rFonts w:ascii="Arial" w:hAnsi="Arial"/>
      <w:sz w:val="18"/>
      <w:lang w:val="en-GB" w:eastAsia="en-US"/>
    </w:rPr>
  </w:style>
  <w:style w:type="character" w:customStyle="1" w:styleId="82">
    <w:name w:val="中等深浅网格 1 - 强调文字颜色 2 Char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83">
    <w:name w:val="apple-converted-space"/>
    <w:basedOn w:val="22"/>
    <w:qFormat/>
    <w:uiPriority w:val="0"/>
  </w:style>
  <w:style w:type="character" w:customStyle="1" w:styleId="84">
    <w:name w:val="批注文字 Char"/>
    <w:basedOn w:val="22"/>
    <w:link w:val="10"/>
    <w:qFormat/>
    <w:uiPriority w:val="99"/>
  </w:style>
  <w:style w:type="character" w:customStyle="1" w:styleId="85">
    <w:name w:val="标题 2 Char"/>
    <w:link w:val="3"/>
    <w:qFormat/>
    <w:uiPriority w:val="0"/>
    <w:rPr>
      <w:rFonts w:ascii="Arial" w:hAnsi="Arial" w:eastAsia="黑体"/>
      <w:b/>
      <w:sz w:val="32"/>
      <w:szCs w:val="22"/>
    </w:rPr>
  </w:style>
  <w:style w:type="character" w:customStyle="1" w:styleId="86">
    <w:name w:val="B1 Zchn"/>
    <w:qFormat/>
    <w:uiPriority w:val="0"/>
    <w:rPr>
      <w:rFonts w:eastAsia="宋体"/>
      <w:lang w:val="en-GB" w:eastAsia="en-US"/>
    </w:rPr>
  </w:style>
  <w:style w:type="character" w:customStyle="1" w:styleId="87">
    <w:name w:val="main text Char"/>
    <w:link w:val="88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88">
    <w:name w:val="main text"/>
    <w:basedOn w:val="1"/>
    <w:link w:val="87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89">
    <w:name w:val="bullet3 Char"/>
    <w:link w:val="90"/>
    <w:qFormat/>
    <w:uiPriority w:val="0"/>
    <w:rPr>
      <w:rFonts w:ascii="Times" w:hAnsi="Times" w:eastAsia="Batang"/>
      <w:szCs w:val="24"/>
      <w:lang w:val="en-GB" w:eastAsia="en-US"/>
    </w:rPr>
  </w:style>
  <w:style w:type="paragraph" w:customStyle="1" w:styleId="90">
    <w:name w:val="bullet3"/>
    <w:basedOn w:val="33"/>
    <w:link w:val="89"/>
    <w:qFormat/>
    <w:uiPriority w:val="0"/>
    <w:pPr>
      <w:widowControl/>
      <w:numPr>
        <w:ilvl w:val="2"/>
        <w:numId w:val="2"/>
      </w:numPr>
      <w:spacing w:after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character" w:customStyle="1" w:styleId="91">
    <w:name w:val="批注框文本 Char"/>
    <w:link w:val="1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92">
    <w:name w:val="def"/>
    <w:basedOn w:val="22"/>
    <w:qFormat/>
    <w:uiPriority w:val="0"/>
  </w:style>
  <w:style w:type="character" w:customStyle="1" w:styleId="93">
    <w:name w:val="B2 Char"/>
    <w:link w:val="94"/>
    <w:qFormat/>
    <w:uiPriority w:val="0"/>
    <w:rPr>
      <w:rFonts w:eastAsia="Malgun Gothic"/>
      <w:lang w:val="en-GB" w:eastAsia="en-US"/>
    </w:rPr>
  </w:style>
  <w:style w:type="paragraph" w:customStyle="1" w:styleId="94">
    <w:name w:val="B2"/>
    <w:basedOn w:val="1"/>
    <w:link w:val="93"/>
    <w:qFormat/>
    <w:uiPriority w:val="0"/>
    <w:pPr>
      <w:spacing w:after="180"/>
      <w:ind w:left="851" w:hanging="284"/>
    </w:pPr>
    <w:rPr>
      <w:rFonts w:eastAsia="Malgun Gothic"/>
      <w:sz w:val="20"/>
      <w:szCs w:val="20"/>
      <w:lang w:val="en-GB" w:eastAsia="en-US"/>
    </w:rPr>
  </w:style>
  <w:style w:type="paragraph" w:customStyle="1" w:styleId="95">
    <w:name w:val="彩色底纹 - 强调文字颜色 11"/>
    <w:qFormat/>
    <w:uiPriority w:val="7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7">
    <w:name w:val="reader-word-layer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98">
    <w:name w:val="LGTdoc_제목1"/>
    <w:basedOn w:val="1"/>
    <w:qFormat/>
    <w:uiPriority w:val="0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99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No Spacing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101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 w:eastAsia="Batang"/>
      <w:b/>
      <w:sz w:val="18"/>
      <w:szCs w:val="20"/>
      <w:lang w:val="en-GB" w:eastAsia="en-US"/>
    </w:rPr>
  </w:style>
  <w:style w:type="paragraph" w:customStyle="1" w:styleId="102">
    <w:name w:val="_Style 1"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103">
    <w:name w:val="List Paragraph1"/>
    <w:basedOn w:val="1"/>
    <w:qFormat/>
    <w:uiPriority w:val="34"/>
    <w:pPr>
      <w:widowControl w:val="0"/>
      <w:ind w:firstLine="420" w:firstLineChars="200"/>
      <w:jc w:val="both"/>
    </w:pPr>
    <w:rPr>
      <w:kern w:val="2"/>
      <w:sz w:val="21"/>
    </w:rPr>
  </w:style>
  <w:style w:type="paragraph" w:customStyle="1" w:styleId="104">
    <w:name w:val="bullet4"/>
    <w:basedOn w:val="33"/>
    <w:qFormat/>
    <w:uiPriority w:val="0"/>
    <w:pPr>
      <w:widowControl/>
      <w:numPr>
        <w:ilvl w:val="3"/>
        <w:numId w:val="2"/>
      </w:numPr>
      <w:tabs>
        <w:tab w:val="left" w:pos="360"/>
        <w:tab w:val="left" w:pos="864"/>
      </w:tabs>
      <w:spacing w:after="0"/>
      <w:ind w:left="0" w:firstLine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105">
    <w:name w:val="_Style 2"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106">
    <w:name w:val="Medium Shading 1 - Accent 11"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107">
    <w:name w:val="RAN1 text"/>
    <w:basedOn w:val="11"/>
    <w:qFormat/>
    <w:uiPriority w:val="0"/>
    <w:rPr>
      <w:rFonts w:eastAsia="MS Mincho"/>
    </w:rPr>
  </w:style>
  <w:style w:type="paragraph" w:customStyle="1" w:styleId="108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PaperTableCell"/>
    <w:basedOn w:val="1"/>
    <w:qFormat/>
    <w:uiPriority w:val="0"/>
    <w:pPr>
      <w:jc w:val="both"/>
    </w:pPr>
    <w:rPr>
      <w:rFonts w:eastAsia="Times New Roman"/>
      <w:sz w:val="16"/>
      <w:szCs w:val="24"/>
      <w:lang w:eastAsia="en-US"/>
    </w:rPr>
  </w:style>
  <w:style w:type="paragraph" w:customStyle="1" w:styleId="110">
    <w:name w:val="EW"/>
    <w:basedOn w:val="1"/>
    <w:qFormat/>
    <w:uiPriority w:val="0"/>
    <w:pPr>
      <w:keepLines/>
      <w:ind w:left="1702" w:hanging="1418"/>
    </w:pPr>
    <w:rPr>
      <w:rFonts w:eastAsia="等线"/>
      <w:sz w:val="20"/>
      <w:szCs w:val="20"/>
      <w:lang w:val="en-GB" w:eastAsia="en-US"/>
    </w:rPr>
  </w:style>
  <w:style w:type="paragraph" w:customStyle="1" w:styleId="111">
    <w:name w:val="彩色列表 - 强调文字颜色 11"/>
    <w:basedOn w:val="1"/>
    <w:qFormat/>
    <w:uiPriority w:val="34"/>
    <w:pPr>
      <w:widowControl w:val="0"/>
      <w:ind w:firstLine="420" w:firstLineChars="200"/>
      <w:jc w:val="both"/>
    </w:pPr>
    <w:rPr>
      <w:kern w:val="2"/>
      <w:sz w:val="21"/>
    </w:rPr>
  </w:style>
  <w:style w:type="paragraph" w:customStyle="1" w:styleId="112">
    <w:name w:val="Medium List 2 - Accent 21"/>
    <w:qFormat/>
    <w:uiPriority w:val="7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113">
    <w:name w:val="RAN1 bullet3"/>
    <w:basedOn w:val="38"/>
    <w:qFormat/>
    <w:uiPriority w:val="0"/>
    <w:pPr>
      <w:numPr>
        <w:ilvl w:val="2"/>
        <w:numId w:val="5"/>
      </w:numPr>
    </w:pPr>
  </w:style>
  <w:style w:type="paragraph" w:customStyle="1" w:styleId="11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sz w:val="20"/>
      <w:szCs w:val="20"/>
      <w:lang w:val="en-GB" w:eastAsia="en-US"/>
    </w:rPr>
  </w:style>
  <w:style w:type="paragraph" w:customStyle="1" w:styleId="115">
    <w:name w:val="H6"/>
    <w:basedOn w:val="6"/>
    <w:next w:val="1"/>
    <w:qFormat/>
    <w:uiPriority w:val="0"/>
    <w:pPr>
      <w:keepNext/>
      <w:keepLines/>
      <w:spacing w:before="120" w:after="180"/>
      <w:ind w:left="1985" w:hanging="1985"/>
      <w:outlineLvl w:val="9"/>
    </w:pPr>
    <w:rPr>
      <w:rFonts w:hint="default" w:ascii="Arial" w:hAnsi="Arial" w:eastAsia="等线"/>
      <w:b w:val="0"/>
      <w:color w:val="auto"/>
      <w:lang w:val="en-GB" w:eastAsia="en-US"/>
    </w:rPr>
  </w:style>
  <w:style w:type="paragraph" w:customStyle="1" w:styleId="116">
    <w:name w:val="TF"/>
    <w:basedOn w:val="5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117">
    <w:name w:val="Colorful List - Accent 11"/>
    <w:basedOn w:val="1"/>
    <w:qFormat/>
    <w:uiPriority w:val="99"/>
    <w:pPr>
      <w:widowControl w:val="0"/>
      <w:ind w:firstLine="420" w:firstLineChars="200"/>
      <w:jc w:val="both"/>
    </w:pPr>
    <w:rPr>
      <w:kern w:val="2"/>
      <w:sz w:val="21"/>
      <w:szCs w:val="24"/>
    </w:rPr>
  </w:style>
  <w:style w:type="paragraph" w:customStyle="1" w:styleId="118">
    <w:name w:val="表格文字居左"/>
    <w:basedOn w:val="1"/>
    <w:next w:val="1"/>
    <w:qFormat/>
    <w:uiPriority w:val="0"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119">
    <w:name w:val="Revision1"/>
    <w:unhideWhenUsed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table" w:customStyle="1" w:styleId="120">
    <w:name w:val="网格型1"/>
    <w:basedOn w:val="19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00_Text"/>
    <w:basedOn w:val="1"/>
    <w:link w:val="122"/>
    <w:qFormat/>
    <w:uiPriority w:val="0"/>
    <w:pPr>
      <w:spacing w:after="100" w:afterAutospacing="1" w:line="264" w:lineRule="auto"/>
      <w:jc w:val="both"/>
    </w:pPr>
    <w:rPr>
      <w:sz w:val="20"/>
      <w:szCs w:val="24"/>
    </w:rPr>
  </w:style>
  <w:style w:type="character" w:customStyle="1" w:styleId="122">
    <w:name w:val="00_Text Char"/>
    <w:link w:val="121"/>
    <w:qFormat/>
    <w:uiPriority w:val="0"/>
    <w:rPr>
      <w:szCs w:val="24"/>
    </w:rPr>
  </w:style>
  <w:style w:type="paragraph" w:customStyle="1" w:styleId="123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C6372C-F1C2-4596-951A-2FC91198C9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www.zte.com.cn</Company>
  <Pages>4</Pages>
  <Words>1328</Words>
  <Characters>7574</Characters>
  <Lines>63</Lines>
  <Paragraphs>17</Paragraphs>
  <TotalTime>43</TotalTime>
  <ScaleCrop>false</ScaleCrop>
  <LinksUpToDate>false</LinksUpToDate>
  <CharactersWithSpaces>8885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2020-08-07T12:57:00Z</dcterms:created>
  <dc:creator>ZTE</dc:creator>
  <cp:lastModifiedBy>ZTE</cp:lastModifiedBy>
  <dcterms:modified xsi:type="dcterms:W3CDTF">2020-10-16T08:16:59Z</dcterms:modified>
  <dc:title>3GPP TSG-RAN WG1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